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1A56A9" w14:textId="4EA903EF" w:rsidR="001801F2" w:rsidRPr="00E627D2" w:rsidRDefault="009B1F11" w:rsidP="001801F2">
      <w:pPr>
        <w:tabs>
          <w:tab w:val="right" w:pos="9746"/>
        </w:tabs>
        <w:spacing w:line="360" w:lineRule="exact"/>
        <w:rPr>
          <w:rFonts w:ascii="Arial" w:hAnsi="Arial" w:cs="Arial"/>
          <w:b/>
          <w:bCs/>
          <w:sz w:val="28"/>
          <w:szCs w:val="28"/>
        </w:rPr>
      </w:pPr>
      <w:bookmarkStart w:id="0" w:name="OLE_LINK2"/>
      <w:r w:rsidRPr="00E627D2">
        <w:rPr>
          <w:rFonts w:ascii="Arial" w:hAnsi="Arial" w:cs="Arial"/>
          <w:b/>
          <w:bCs/>
          <w:sz w:val="28"/>
        </w:rPr>
        <w:t>3GPP TSG RAN WG1 #11</w:t>
      </w:r>
      <w:r w:rsidR="00E627D2">
        <w:rPr>
          <w:rFonts w:ascii="Arial" w:hAnsi="Arial" w:cs="Arial"/>
          <w:b/>
          <w:bCs/>
          <w:sz w:val="28"/>
        </w:rPr>
        <w:t>8</w:t>
      </w:r>
      <w:r w:rsidR="001801F2" w:rsidRPr="00E627D2">
        <w:rPr>
          <w:rFonts w:ascii="Arial" w:hAnsi="Arial" w:cs="Arial"/>
          <w:b/>
          <w:bCs/>
          <w:sz w:val="28"/>
          <w:szCs w:val="28"/>
        </w:rPr>
        <w:tab/>
      </w:r>
      <w:r w:rsidR="00F80E2A" w:rsidRPr="00F80E2A">
        <w:rPr>
          <w:rFonts w:ascii="Arial" w:hAnsi="Arial" w:cs="Arial"/>
          <w:b/>
          <w:bCs/>
          <w:sz w:val="28"/>
          <w:szCs w:val="28"/>
        </w:rPr>
        <w:t>R1-2406314</w:t>
      </w:r>
    </w:p>
    <w:p w14:paraId="661D61E8" w14:textId="77777777" w:rsidR="00E627D2" w:rsidRPr="00E627D2" w:rsidRDefault="00E627D2" w:rsidP="00E627D2">
      <w:pPr>
        <w:widowControl/>
        <w:tabs>
          <w:tab w:val="center" w:pos="4536"/>
          <w:tab w:val="right" w:pos="9072"/>
        </w:tabs>
        <w:jc w:val="left"/>
        <w:rPr>
          <w:rFonts w:ascii="Arial" w:eastAsia="MS Mincho" w:hAnsi="Arial" w:cs="Arial"/>
          <w:b/>
          <w:bCs/>
          <w:kern w:val="0"/>
          <w:sz w:val="28"/>
          <w:szCs w:val="24"/>
          <w:lang w:val="en-GB" w:eastAsia="ja-JP"/>
        </w:rPr>
      </w:pPr>
      <w:r w:rsidRPr="00E627D2">
        <w:rPr>
          <w:rFonts w:ascii="Arial" w:eastAsia="MS Mincho" w:hAnsi="Arial" w:cs="Arial"/>
          <w:b/>
          <w:bCs/>
          <w:kern w:val="0"/>
          <w:sz w:val="28"/>
          <w:szCs w:val="24"/>
          <w:lang w:val="en-GB" w:eastAsia="ja-JP"/>
        </w:rPr>
        <w:t>Maastricht, NL, August 19</w:t>
      </w:r>
      <w:r w:rsidRPr="00E627D2">
        <w:rPr>
          <w:rFonts w:ascii="Malgun Gothic" w:eastAsia="Malgun Gothic" w:hAnsi="Malgun Gothic" w:cs="Malgun Gothic" w:hint="eastAsia"/>
          <w:b/>
          <w:bCs/>
          <w:kern w:val="0"/>
          <w:sz w:val="28"/>
          <w:szCs w:val="24"/>
          <w:vertAlign w:val="superscript"/>
          <w:lang w:val="en-GB" w:eastAsia="ko-KR"/>
        </w:rPr>
        <w:t>th</w:t>
      </w:r>
      <w:r w:rsidRPr="00E627D2">
        <w:rPr>
          <w:rFonts w:ascii="Arial" w:eastAsia="MS Mincho" w:hAnsi="Arial" w:cs="Arial"/>
          <w:b/>
          <w:bCs/>
          <w:kern w:val="0"/>
          <w:sz w:val="28"/>
          <w:szCs w:val="24"/>
          <w:lang w:val="en-GB" w:eastAsia="ja-JP"/>
        </w:rPr>
        <w:t xml:space="preserve"> </w:t>
      </w:r>
      <w:r w:rsidRPr="00E627D2">
        <w:rPr>
          <w:rFonts w:ascii="Arial" w:eastAsia="Batang" w:hAnsi="Arial" w:cs="Arial"/>
          <w:b/>
          <w:bCs/>
          <w:kern w:val="0"/>
          <w:sz w:val="28"/>
          <w:szCs w:val="24"/>
          <w:lang w:val="en-GB" w:eastAsia="en-US"/>
        </w:rPr>
        <w:t>– 23</w:t>
      </w:r>
      <w:r w:rsidRPr="00E627D2">
        <w:rPr>
          <w:rFonts w:ascii="Arial" w:eastAsia="Batang" w:hAnsi="Arial" w:cs="Arial"/>
          <w:b/>
          <w:bCs/>
          <w:kern w:val="0"/>
          <w:sz w:val="28"/>
          <w:szCs w:val="24"/>
          <w:vertAlign w:val="superscript"/>
          <w:lang w:val="en-GB" w:eastAsia="en-US"/>
        </w:rPr>
        <w:t>rd</w:t>
      </w:r>
      <w:r w:rsidRPr="00E627D2">
        <w:rPr>
          <w:rFonts w:ascii="Arial" w:eastAsia="MS Mincho" w:hAnsi="Arial" w:cs="Arial"/>
          <w:b/>
          <w:bCs/>
          <w:kern w:val="0"/>
          <w:sz w:val="28"/>
          <w:szCs w:val="24"/>
          <w:lang w:val="en-GB" w:eastAsia="ja-JP"/>
        </w:rPr>
        <w:t>, 2024</w:t>
      </w:r>
    </w:p>
    <w:p w14:paraId="41032053" w14:textId="3856C6EF" w:rsidR="00D145D1" w:rsidRPr="0024300E" w:rsidRDefault="773D3EEA" w:rsidP="02981DD0">
      <w:pPr>
        <w:tabs>
          <w:tab w:val="left" w:pos="1843"/>
        </w:tabs>
        <w:spacing w:before="240" w:afterLines="25" w:after="78"/>
        <w:ind w:left="1879" w:hangingChars="780" w:hanging="1879"/>
        <w:rPr>
          <w:rFonts w:ascii="Arial" w:hAnsi="Arial"/>
          <w:b/>
          <w:bCs/>
          <w:sz w:val="24"/>
          <w:szCs w:val="24"/>
        </w:rPr>
      </w:pPr>
      <w:r w:rsidRPr="0592BB7A">
        <w:rPr>
          <w:rFonts w:ascii="Arial" w:hAnsi="Arial"/>
          <w:b/>
          <w:bCs/>
          <w:sz w:val="24"/>
          <w:szCs w:val="24"/>
        </w:rPr>
        <w:t>Ag</w:t>
      </w:r>
      <w:bookmarkStart w:id="1" w:name="DocumentFor"/>
      <w:bookmarkEnd w:id="1"/>
      <w:r w:rsidRPr="0592BB7A">
        <w:rPr>
          <w:rFonts w:ascii="Arial" w:hAnsi="Arial"/>
          <w:b/>
          <w:bCs/>
          <w:sz w:val="24"/>
          <w:szCs w:val="24"/>
        </w:rPr>
        <w:t>enda item:</w:t>
      </w:r>
      <w:r>
        <w:tab/>
      </w:r>
      <w:r w:rsidR="00679EF9" w:rsidRPr="0592BB7A">
        <w:rPr>
          <w:rFonts w:ascii="Arial" w:hAnsi="Arial"/>
          <w:b/>
          <w:bCs/>
          <w:sz w:val="24"/>
          <w:szCs w:val="24"/>
        </w:rPr>
        <w:t>9</w:t>
      </w:r>
      <w:r w:rsidR="0E944340" w:rsidRPr="0592BB7A">
        <w:rPr>
          <w:rFonts w:ascii="Arial" w:hAnsi="Arial"/>
          <w:b/>
          <w:bCs/>
          <w:sz w:val="24"/>
          <w:szCs w:val="24"/>
        </w:rPr>
        <w:t>.</w:t>
      </w:r>
      <w:r w:rsidR="00679EF9" w:rsidRPr="0592BB7A">
        <w:rPr>
          <w:rFonts w:ascii="Arial" w:hAnsi="Arial"/>
          <w:b/>
          <w:bCs/>
          <w:sz w:val="24"/>
          <w:szCs w:val="24"/>
        </w:rPr>
        <w:t>3</w:t>
      </w:r>
      <w:r w:rsidR="0E944340" w:rsidRPr="0592BB7A">
        <w:rPr>
          <w:rFonts w:ascii="Arial" w:hAnsi="Arial"/>
          <w:b/>
          <w:bCs/>
          <w:sz w:val="24"/>
          <w:szCs w:val="24"/>
        </w:rPr>
        <w:t>.1</w:t>
      </w:r>
    </w:p>
    <w:p w14:paraId="41B6A00D" w14:textId="77777777" w:rsidR="001801F2" w:rsidRPr="0024300E" w:rsidRDefault="001801F2" w:rsidP="001801F2">
      <w:pPr>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1626FA5A" w14:textId="529F1B2C" w:rsidR="001801F2" w:rsidRPr="0024300E" w:rsidRDefault="149FAD83" w:rsidP="02981DD0">
      <w:pPr>
        <w:tabs>
          <w:tab w:val="left" w:pos="1843"/>
        </w:tabs>
        <w:spacing w:afterLines="25" w:after="78"/>
        <w:ind w:left="1879" w:hangingChars="780" w:hanging="1879"/>
        <w:rPr>
          <w:rFonts w:ascii="Arial" w:hAnsi="Arial"/>
          <w:b/>
          <w:bCs/>
          <w:sz w:val="24"/>
          <w:szCs w:val="24"/>
        </w:rPr>
      </w:pPr>
      <w:r w:rsidRPr="0592BB7A">
        <w:rPr>
          <w:rFonts w:ascii="Arial" w:hAnsi="Arial"/>
          <w:b/>
          <w:bCs/>
          <w:sz w:val="24"/>
          <w:szCs w:val="24"/>
        </w:rPr>
        <w:t>Title:</w:t>
      </w:r>
      <w:r>
        <w:tab/>
      </w:r>
      <w:r w:rsidR="0E31743F" w:rsidRPr="0592BB7A">
        <w:rPr>
          <w:rFonts w:ascii="Arial" w:hAnsi="Arial"/>
          <w:b/>
          <w:bCs/>
          <w:sz w:val="24"/>
          <w:szCs w:val="24"/>
        </w:rPr>
        <w:t>Discussion on SBFD TX/RX/measurement procedures</w:t>
      </w:r>
    </w:p>
    <w:p w14:paraId="3BF95134" w14:textId="77777777" w:rsidR="009D0F33" w:rsidRDefault="6491CE4C" w:rsidP="0592BB7A">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0592BB7A">
        <w:rPr>
          <w:rFonts w:ascii="Arial" w:hAnsi="Arial"/>
          <w:b/>
          <w:bCs/>
          <w:sz w:val="24"/>
          <w:szCs w:val="24"/>
        </w:rPr>
        <w:t>Document for:</w:t>
      </w:r>
      <w:r>
        <w:tab/>
      </w:r>
      <w:r>
        <w:tab/>
      </w:r>
      <w:r w:rsidRPr="0592BB7A">
        <w:rPr>
          <w:rFonts w:ascii="Arial" w:hAnsi="Arial"/>
          <w:b/>
          <w:bCs/>
          <w:sz w:val="24"/>
          <w:szCs w:val="24"/>
        </w:rPr>
        <w:t>Discussion and decision</w:t>
      </w:r>
    </w:p>
    <w:p w14:paraId="3D3587F6" w14:textId="1073FC33" w:rsidR="00955E1D" w:rsidRDefault="003971B9" w:rsidP="008A6BC9">
      <w:pPr>
        <w:pStyle w:val="1"/>
        <w:rPr>
          <w:rFonts w:cs="Arial"/>
          <w:snapToGrid w:val="0"/>
          <w:sz w:val="24"/>
        </w:rPr>
      </w:pPr>
      <w:r w:rsidRPr="008A6BC9">
        <w:rPr>
          <w:rFonts w:cs="Arial"/>
          <w:snapToGrid w:val="0"/>
          <w:sz w:val="24"/>
        </w:rPr>
        <w:t>Introduction</w:t>
      </w:r>
    </w:p>
    <w:p w14:paraId="111820CF" w14:textId="3137B5D6" w:rsidR="00FC0286" w:rsidRPr="00FC0286" w:rsidRDefault="51852036" w:rsidP="00FC0286">
      <w:pPr>
        <w:rPr>
          <w:rFonts w:ascii="Arial" w:hAnsi="Arial" w:cs="Arial"/>
          <w:lang w:eastAsia="ja-JP"/>
        </w:rPr>
      </w:pPr>
      <w:r w:rsidRPr="02981DD0">
        <w:rPr>
          <w:rFonts w:ascii="Arial" w:hAnsi="Arial" w:cs="Arial"/>
          <w:lang w:eastAsia="ja-JP"/>
        </w:rPr>
        <w:t xml:space="preserve">The Rel-19 work item on evolution of </w:t>
      </w:r>
      <w:bookmarkStart w:id="2" w:name="_Int_h0t0HAcI"/>
      <w:r w:rsidRPr="02981DD0">
        <w:rPr>
          <w:rFonts w:ascii="Arial" w:hAnsi="Arial" w:cs="Arial"/>
          <w:lang w:eastAsia="ja-JP"/>
        </w:rPr>
        <w:t>NR</w:t>
      </w:r>
      <w:bookmarkEnd w:id="2"/>
      <w:r w:rsidRPr="02981DD0">
        <w:rPr>
          <w:rFonts w:ascii="Arial" w:hAnsi="Arial" w:cs="Arial"/>
          <w:lang w:eastAsia="ja-JP"/>
        </w:rPr>
        <w:t xml:space="preserve"> duplex operation includes a list of objectives as in the </w:t>
      </w:r>
      <w:bookmarkStart w:id="3" w:name="_Int_Tb6amJsD"/>
      <w:r w:rsidRPr="02981DD0">
        <w:rPr>
          <w:rFonts w:ascii="Arial" w:hAnsi="Arial" w:cs="Arial"/>
          <w:lang w:eastAsia="ja-JP"/>
        </w:rPr>
        <w:t>WID</w:t>
      </w:r>
      <w:r w:rsidRPr="02981DD0">
        <w:rPr>
          <w:rFonts w:ascii="Arial" w:hAnsi="Arial" w:cs="Arial"/>
          <w:vertAlign w:val="superscript"/>
          <w:lang w:eastAsia="ja-JP"/>
        </w:rPr>
        <w:t>[</w:t>
      </w:r>
      <w:bookmarkEnd w:id="3"/>
      <w:r w:rsidRPr="02981DD0">
        <w:rPr>
          <w:rFonts w:ascii="Arial" w:hAnsi="Arial" w:cs="Arial"/>
          <w:vertAlign w:val="superscript"/>
          <w:lang w:eastAsia="ja-JP"/>
        </w:rPr>
        <w:t>1]</w:t>
      </w:r>
      <w:r w:rsidRPr="02981DD0">
        <w:rPr>
          <w:rFonts w:ascii="Arial" w:hAnsi="Arial" w:cs="Arial"/>
          <w:lang w:eastAsia="ja-JP"/>
        </w:rPr>
        <w:t>, out of which the following objectives should be discussed under agenda item 9.3.1.</w:t>
      </w:r>
    </w:p>
    <w:tbl>
      <w:tblPr>
        <w:tblStyle w:val="af2"/>
        <w:tblW w:w="0" w:type="auto"/>
        <w:tblLook w:val="04A0" w:firstRow="1" w:lastRow="0" w:firstColumn="1" w:lastColumn="0" w:noHBand="0" w:noVBand="1"/>
      </w:tblPr>
      <w:tblGrid>
        <w:gridCol w:w="9736"/>
      </w:tblGrid>
      <w:tr w:rsidR="00FC0286" w:rsidRPr="00E22D35" w14:paraId="7850A695" w14:textId="77777777" w:rsidTr="02981DD0">
        <w:tc>
          <w:tcPr>
            <w:tcW w:w="9736" w:type="dxa"/>
          </w:tcPr>
          <w:p w14:paraId="4617CB45" w14:textId="77777777" w:rsidR="00FC0286" w:rsidRPr="00FC0286" w:rsidRDefault="00FC0286" w:rsidP="00936B23">
            <w:pPr>
              <w:widowControl/>
              <w:numPr>
                <w:ilvl w:val="0"/>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For subband non-overlapping full duplex (SBFD) operation at gNB side within a TDD carrier:</w:t>
            </w:r>
          </w:p>
          <w:p w14:paraId="19DDEAF6" w14:textId="77777777" w:rsidR="00FC0286" w:rsidRPr="00FC0286" w:rsidRDefault="51852036" w:rsidP="02981DD0">
            <w:pPr>
              <w:widowControl/>
              <w:numPr>
                <w:ilvl w:val="1"/>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lang w:eastAsia="ko-KR"/>
              </w:rPr>
            </w:pPr>
            <w:r w:rsidRPr="02981DD0">
              <w:rPr>
                <w:rFonts w:ascii="Times New Roman" w:eastAsia="Malgun Gothic" w:hAnsi="Times New Roman" w:cs="Times New Roman"/>
                <w:kern w:val="0"/>
                <w:lang w:eastAsia="ko-KR"/>
              </w:rPr>
              <w:t xml:space="preserve">Specify semi-static indication of time location of SBFD subbands to </w:t>
            </w:r>
            <w:bookmarkStart w:id="4" w:name="_Int_RCPjPIgJ"/>
            <w:r w:rsidRPr="02981DD0">
              <w:rPr>
                <w:rFonts w:ascii="Times New Roman" w:eastAsia="Malgun Gothic" w:hAnsi="Times New Roman" w:cs="Times New Roman"/>
                <w:kern w:val="0"/>
                <w:lang w:eastAsia="ko-KR"/>
              </w:rPr>
              <w:t>UEs</w:t>
            </w:r>
            <w:bookmarkEnd w:id="4"/>
            <w:r w:rsidRPr="02981DD0">
              <w:rPr>
                <w:rFonts w:ascii="Times New Roman" w:eastAsia="Malgun Gothic" w:hAnsi="Times New Roman" w:cs="Times New Roman"/>
                <w:kern w:val="0"/>
                <w:lang w:eastAsia="ko-KR"/>
              </w:rPr>
              <w:t xml:space="preserve"> in RRC_CONNECTED mode [RAN1, RAN2]</w:t>
            </w:r>
          </w:p>
          <w:p w14:paraId="718BB17C"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Indication of time location of SBFD subbands in SIB is not precluded</w:t>
            </w:r>
          </w:p>
          <w:p w14:paraId="1724E540" w14:textId="77777777" w:rsidR="00FC0286" w:rsidRPr="00FC0286" w:rsidRDefault="00FC0286" w:rsidP="00936B23">
            <w:pPr>
              <w:widowControl/>
              <w:numPr>
                <w:ilvl w:val="1"/>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Specify semi-static indication of frequency domain location of SBFD subbands to UEs in RRC_CONNECTED mode [RAN1, RAN2]</w:t>
            </w:r>
          </w:p>
          <w:p w14:paraId="7D7B7DD2"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Indication of frequency domain location of SBFD subbands in SIB is not precluded</w:t>
            </w:r>
          </w:p>
          <w:p w14:paraId="1B5089AA" w14:textId="77777777" w:rsidR="00FC0286" w:rsidRPr="00FC0286" w:rsidRDefault="51852036" w:rsidP="02981DD0">
            <w:pPr>
              <w:widowControl/>
              <w:numPr>
                <w:ilvl w:val="1"/>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lang w:eastAsia="ko-KR"/>
              </w:rPr>
            </w:pPr>
            <w:bookmarkStart w:id="5" w:name="_Hlk153407590"/>
            <w:r w:rsidRPr="02981DD0">
              <w:rPr>
                <w:rFonts w:ascii="Times New Roman" w:eastAsia="Malgun Gothic" w:hAnsi="Times New Roman" w:cs="Times New Roman"/>
                <w:kern w:val="0"/>
                <w:lang w:eastAsia="ko-KR"/>
              </w:rPr>
              <w:t xml:space="preserve">Specify </w:t>
            </w:r>
            <w:bookmarkStart w:id="6" w:name="_Int_uhLPSsXo"/>
            <w:r w:rsidRPr="02981DD0">
              <w:rPr>
                <w:rFonts w:ascii="Times New Roman" w:eastAsia="Malgun Gothic" w:hAnsi="Times New Roman" w:cs="Times New Roman"/>
                <w:kern w:val="0"/>
                <w:lang w:eastAsia="ko-KR"/>
              </w:rPr>
              <w:t>UE</w:t>
            </w:r>
            <w:bookmarkEnd w:id="6"/>
            <w:r w:rsidRPr="02981DD0">
              <w:rPr>
                <w:rFonts w:ascii="Times New Roman" w:eastAsia="Malgun Gothic" w:hAnsi="Times New Roman" w:cs="Times New Roman"/>
                <w:kern w:val="0"/>
                <w:lang w:eastAsia="ko-KR"/>
              </w:rPr>
              <w:t xml:space="preserve"> transmission, reception and measurement behavior and procedures in SBFD symbols and/or non-SBFD symbols for SBFD aware UE [RAN1, RAN2]</w:t>
            </w:r>
          </w:p>
          <w:bookmarkEnd w:id="5"/>
          <w:p w14:paraId="7BBE09FC"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Transmission and reception behaviours on SBFD subbands configured in DL and/or flexible symbol indicated by </w:t>
            </w:r>
            <w:r w:rsidRPr="00FC0286">
              <w:rPr>
                <w:rFonts w:ascii="Times New Roman" w:eastAsia="Malgun Gothic" w:hAnsi="Times New Roman" w:cs="Times New Roman"/>
                <w:i/>
                <w:iCs/>
                <w:kern w:val="0"/>
                <w:szCs w:val="21"/>
                <w:lang w:eastAsia="ko-KR"/>
              </w:rPr>
              <w:t>TDD-UL-DL-ConfigCommon</w:t>
            </w:r>
          </w:p>
          <w:p w14:paraId="4491F079" w14:textId="77777777" w:rsidR="00FC0286" w:rsidRPr="00FC0286" w:rsidRDefault="00FC0286" w:rsidP="00936B23">
            <w:pPr>
              <w:widowControl/>
              <w:numPr>
                <w:ilvl w:val="3"/>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UL transmissions within UL subband only                                                                                                                                                                                                                                                                                                                                                                                                                                                                                                                                                                                           </w:t>
            </w:r>
          </w:p>
          <w:p w14:paraId="2DC32966" w14:textId="77777777" w:rsidR="00FC0286" w:rsidRPr="00FC0286" w:rsidRDefault="00FC0286" w:rsidP="00936B23">
            <w:pPr>
              <w:widowControl/>
              <w:numPr>
                <w:ilvl w:val="3"/>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DL receptions within DL subband(s) only, except for CLI measurement by the UE outside of the DL subbands</w:t>
            </w:r>
          </w:p>
          <w:p w14:paraId="331806EC" w14:textId="77777777" w:rsidR="00FC0286" w:rsidRPr="00FC0286" w:rsidRDefault="00FC0286" w:rsidP="00FC0286">
            <w:pPr>
              <w:widowControl/>
              <w:overflowPunct w:val="0"/>
              <w:autoSpaceDE w:val="0"/>
              <w:autoSpaceDN w:val="0"/>
              <w:adjustRightInd w:val="0"/>
              <w:spacing w:line="257" w:lineRule="auto"/>
              <w:ind w:left="2520"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Note: </w:t>
            </w:r>
            <w:r w:rsidRPr="00FC0286">
              <w:rPr>
                <w:rFonts w:ascii="Times New Roman" w:eastAsia="等线" w:hAnsi="Times New Roman" w:cs="Times New Roman"/>
                <w:kern w:val="0"/>
                <w:szCs w:val="21"/>
              </w:rPr>
              <w:t>When flexible symbols are used, it is not expected that any legacy Uplink symbol is converted to Downlink/SBFD symbols</w:t>
            </w:r>
          </w:p>
          <w:p w14:paraId="3BCE4F8C"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Enhancement on resource allocation in frequency domain in SBFD symbols, including</w:t>
            </w:r>
          </w:p>
          <w:p w14:paraId="74CE7018" w14:textId="77777777" w:rsidR="00FC0286" w:rsidRPr="00FC0286" w:rsidRDefault="00FC0286" w:rsidP="00936B23">
            <w:pPr>
              <w:widowControl/>
              <w:numPr>
                <w:ilvl w:val="3"/>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resource allocation in frequency domain for PDSCH/CSI-RS across two DL subbands in SBFD symbols</w:t>
            </w:r>
          </w:p>
          <w:p w14:paraId="2EAF3870" w14:textId="77777777" w:rsidR="00FC0286" w:rsidRPr="00FC0286" w:rsidRDefault="00FC0286" w:rsidP="00936B23">
            <w:pPr>
              <w:widowControl/>
              <w:numPr>
                <w:ilvl w:val="3"/>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handling of unaligned boundaries between SBFD subband(s) and RBG, CSI reporting subband, CSI-RS resource, PRG</w:t>
            </w:r>
          </w:p>
          <w:p w14:paraId="1314F3F0"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Enhancements on physical channels/signals and procedure across SBFD symbols and non-SBFD symbols in different slots, where each transmission/reception within a slot has either all SBFD or all non-SBFD symbols, including</w:t>
            </w:r>
          </w:p>
          <w:p w14:paraId="25DEEA19" w14:textId="77777777" w:rsidR="00FC0286" w:rsidRPr="00FC0286" w:rsidRDefault="00FC0286" w:rsidP="00936B23">
            <w:pPr>
              <w:widowControl/>
              <w:numPr>
                <w:ilvl w:val="3"/>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bookmarkStart w:id="7" w:name="OLE_LINK1"/>
            <w:r w:rsidRPr="00FC0286">
              <w:rPr>
                <w:rFonts w:ascii="Times New Roman" w:eastAsia="Malgun Gothic" w:hAnsi="Times New Roman" w:cs="Times New Roman"/>
                <w:kern w:val="0"/>
                <w:szCs w:val="21"/>
                <w:lang w:eastAsia="ko-KR"/>
              </w:rPr>
              <w:t xml:space="preserve">resource allocation in frequency domain </w:t>
            </w:r>
            <w:bookmarkEnd w:id="7"/>
            <w:r w:rsidRPr="00FC0286">
              <w:rPr>
                <w:rFonts w:ascii="Times New Roman" w:eastAsia="Malgun Gothic" w:hAnsi="Times New Roman" w:cs="Times New Roman"/>
                <w:kern w:val="0"/>
                <w:szCs w:val="21"/>
                <w:lang w:eastAsia="ko-KR"/>
              </w:rPr>
              <w:t>for transmission or reception in SBFD symbols and non-SBFD symbols with different available frequency resource in different slots</w:t>
            </w:r>
          </w:p>
          <w:p w14:paraId="73C7857D" w14:textId="77777777" w:rsidR="00FC0286" w:rsidRPr="00FC0286" w:rsidRDefault="00FC0286" w:rsidP="00936B23">
            <w:pPr>
              <w:widowControl/>
              <w:numPr>
                <w:ilvl w:val="3"/>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lastRenderedPageBreak/>
              <w:t>CSI report of which associated CSI-RS instances occur in both SBFD symbols and non-SBFD symbols in different slots</w:t>
            </w:r>
          </w:p>
          <w:p w14:paraId="48590665"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Configurations for SRS, PUCCH and PUSCH on SBFD symbols and non-SBFD symbols, e.g., resources, frequency hopping parameters, UL power control parameters and/or beam/spatial relation</w:t>
            </w:r>
          </w:p>
          <w:p w14:paraId="1A571F72"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Collision handling between DL reception in DL subband(s) and UL transmission in UL subband in a SBFD symbol</w:t>
            </w:r>
          </w:p>
          <w:p w14:paraId="1B5E0839" w14:textId="77777777" w:rsidR="00FC0286" w:rsidRPr="00FC0286" w:rsidRDefault="51852036" w:rsidP="02981DD0">
            <w:pPr>
              <w:widowControl/>
              <w:numPr>
                <w:ilvl w:val="1"/>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lang w:eastAsia="ko-KR"/>
              </w:rPr>
            </w:pPr>
            <w:r w:rsidRPr="02981DD0">
              <w:rPr>
                <w:rFonts w:ascii="Times New Roman" w:eastAsia="Malgun Gothic" w:hAnsi="Times New Roman" w:cs="Times New Roman"/>
                <w:kern w:val="0"/>
                <w:lang w:eastAsia="ko-KR"/>
              </w:rPr>
              <w:t xml:space="preserve">Followings are assumed based on </w:t>
            </w:r>
            <w:bookmarkStart w:id="8" w:name="_Int_nCr09pYk"/>
            <w:r w:rsidRPr="02981DD0">
              <w:rPr>
                <w:rFonts w:ascii="Times New Roman" w:eastAsia="Malgun Gothic" w:hAnsi="Times New Roman" w:cs="Times New Roman"/>
                <w:kern w:val="0"/>
                <w:lang w:eastAsia="ko-KR"/>
              </w:rPr>
              <w:t>TR</w:t>
            </w:r>
            <w:bookmarkEnd w:id="8"/>
            <w:r w:rsidRPr="02981DD0">
              <w:rPr>
                <w:rFonts w:ascii="Times New Roman" w:eastAsia="Malgun Gothic" w:hAnsi="Times New Roman" w:cs="Times New Roman"/>
                <w:kern w:val="0"/>
                <w:lang w:eastAsia="ko-KR"/>
              </w:rPr>
              <w:t xml:space="preserve"> 38.858</w:t>
            </w:r>
          </w:p>
          <w:p w14:paraId="016E21D7"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SBFD at the gNB side</w:t>
            </w:r>
          </w:p>
          <w:p w14:paraId="7914F23E"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Half duplex operation at the UE side</w:t>
            </w:r>
          </w:p>
          <w:p w14:paraId="339E3D1F" w14:textId="77777777" w:rsidR="00FC0286" w:rsidRPr="00FC0286" w:rsidRDefault="51852036" w:rsidP="02981DD0">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lang w:eastAsia="ko-KR"/>
              </w:rPr>
            </w:pPr>
            <w:bookmarkStart w:id="9" w:name="_Int_GOs6MZNE"/>
            <w:r w:rsidRPr="02981DD0">
              <w:rPr>
                <w:rFonts w:ascii="Times New Roman" w:eastAsia="Malgun Gothic" w:hAnsi="Times New Roman" w:cs="Times New Roman"/>
                <w:kern w:val="0"/>
                <w:lang w:eastAsia="ko-KR"/>
              </w:rPr>
              <w:t>FR1</w:t>
            </w:r>
            <w:bookmarkEnd w:id="9"/>
            <w:r w:rsidRPr="02981DD0">
              <w:rPr>
                <w:rFonts w:ascii="Times New Roman" w:eastAsia="Malgun Gothic" w:hAnsi="Times New Roman" w:cs="Times New Roman"/>
                <w:kern w:val="0"/>
                <w:lang w:eastAsia="ko-KR"/>
              </w:rPr>
              <w:t xml:space="preserve"> and FR2-1</w:t>
            </w:r>
          </w:p>
          <w:p w14:paraId="589B925F"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SBFD operation Option 4, i.e., both time and frequency locations of subbands for SBFD operation are known to SBFD aware UEs</w:t>
            </w:r>
          </w:p>
          <w:p w14:paraId="634B249F"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Coexistence between non-SBFD aware UEs (including legacy UEs) and SBFD aware UEs in the cell operating SBFD at gNB side</w:t>
            </w:r>
          </w:p>
          <w:p w14:paraId="54C8C6FF"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SBFD scheme within a single configured DL and UL BWP pair with aligned center frequencies</w:t>
            </w:r>
          </w:p>
          <w:p w14:paraId="3586F94F"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One UL subband for SBFD operation in an SBFD symbol (excluding legacy UL symbol/slot) within a TDD carrier</w:t>
            </w:r>
          </w:p>
          <w:p w14:paraId="452D5CDF" w14:textId="3C4E4A96" w:rsidR="00FC0286" w:rsidRPr="00E22D35"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等线" w:hAnsi="Times New Roman" w:cs="Times New Roman"/>
                <w:kern w:val="0"/>
                <w:szCs w:val="21"/>
              </w:rPr>
              <w:t xml:space="preserve">Mechanisms for SBFD operation shall also consider the </w:t>
            </w:r>
            <w:r w:rsidRPr="00FC0286">
              <w:rPr>
                <w:rFonts w:ascii="Times New Roman" w:eastAsia="Malgun Gothic" w:hAnsi="Times New Roman" w:cs="Times New Roman"/>
                <w:kern w:val="0"/>
                <w:szCs w:val="21"/>
                <w:lang w:eastAsia="ko-KR"/>
              </w:rPr>
              <w:t>adjacent channel coexistence between two operators</w:t>
            </w:r>
          </w:p>
        </w:tc>
      </w:tr>
    </w:tbl>
    <w:p w14:paraId="5F6A6987" w14:textId="77777777" w:rsidR="00FC0286" w:rsidRDefault="00FC0286" w:rsidP="00FC0286">
      <w:pPr>
        <w:rPr>
          <w:lang w:eastAsia="ja-JP"/>
        </w:rPr>
      </w:pPr>
    </w:p>
    <w:p w14:paraId="2D86A88A" w14:textId="529CA14F" w:rsidR="00FC0286" w:rsidRDefault="008D5D3A" w:rsidP="00FC0286">
      <w:pPr>
        <w:rPr>
          <w:rFonts w:ascii="Arial" w:hAnsi="Arial" w:cs="Arial"/>
        </w:rPr>
      </w:pPr>
      <w:r w:rsidRPr="009A1DC0">
        <w:rPr>
          <w:rFonts w:ascii="Arial" w:hAnsi="Arial" w:cs="Arial"/>
          <w:lang w:eastAsia="ja-JP"/>
        </w:rPr>
        <w:t>In this contribution,</w:t>
      </w:r>
      <w:r>
        <w:rPr>
          <w:rFonts w:ascii="Arial" w:hAnsi="Arial" w:cs="Arial"/>
          <w:lang w:eastAsia="ja-JP"/>
        </w:rPr>
        <w:t xml:space="preserve"> </w:t>
      </w:r>
      <w:r w:rsidR="009A1DC0">
        <w:rPr>
          <w:rFonts w:ascii="Arial" w:hAnsi="Arial" w:cs="Arial" w:hint="eastAsia"/>
        </w:rPr>
        <w:t>we</w:t>
      </w:r>
      <w:r w:rsidR="00DC02AC">
        <w:rPr>
          <w:rFonts w:ascii="Arial" w:hAnsi="Arial" w:cs="Arial"/>
        </w:rPr>
        <w:t xml:space="preserve"> will</w:t>
      </w:r>
      <w:r w:rsidR="009A1DC0">
        <w:rPr>
          <w:rFonts w:ascii="Arial" w:hAnsi="Arial" w:cs="Arial"/>
        </w:rPr>
        <w:t xml:space="preserve"> share our views on indication of frequency and time location of SBFD subbands</w:t>
      </w:r>
      <w:r w:rsidR="00DC02AC">
        <w:rPr>
          <w:rFonts w:ascii="Arial" w:hAnsi="Arial" w:cs="Arial"/>
        </w:rPr>
        <w:t>, and transmissions and receptions in SBFD symbols and/or non-SBFD symbols for SBFD-aware UEs.</w:t>
      </w:r>
    </w:p>
    <w:p w14:paraId="54615F9C" w14:textId="47A3F9A5" w:rsidR="00BD3573" w:rsidRPr="008A6BC9" w:rsidRDefault="00B02440" w:rsidP="008A6BC9">
      <w:pPr>
        <w:pStyle w:val="1"/>
        <w:rPr>
          <w:rFonts w:cs="Arial"/>
          <w:snapToGrid w:val="0"/>
          <w:sz w:val="24"/>
        </w:rPr>
      </w:pPr>
      <w:r w:rsidRPr="008A6BC9">
        <w:rPr>
          <w:rFonts w:cs="Arial"/>
          <w:snapToGrid w:val="0"/>
          <w:sz w:val="24"/>
        </w:rPr>
        <w:t>Discussion</w:t>
      </w:r>
    </w:p>
    <w:p w14:paraId="2D2176B5" w14:textId="60ABC2FD" w:rsidR="002356A3" w:rsidRDefault="002C256C" w:rsidP="002356A3">
      <w:pPr>
        <w:pStyle w:val="2"/>
        <w:rPr>
          <w:rFonts w:cs="Arial"/>
          <w:bCs/>
          <w:snapToGrid w:val="0"/>
        </w:rPr>
      </w:pPr>
      <w:bookmarkStart w:id="10" w:name="OLE_LINK3"/>
      <w:r>
        <w:rPr>
          <w:rFonts w:eastAsiaTheme="minorEastAsia" w:cs="Arial" w:hint="eastAsia"/>
          <w:bCs/>
          <w:snapToGrid w:val="0"/>
          <w:lang w:eastAsia="zh-CN"/>
        </w:rPr>
        <w:t>Configuration</w:t>
      </w:r>
      <w:r w:rsidR="002356A3" w:rsidRPr="008A6BC9">
        <w:rPr>
          <w:rFonts w:cs="Arial"/>
          <w:bCs/>
          <w:snapToGrid w:val="0"/>
        </w:rPr>
        <w:t xml:space="preserve"> of SBFD subbands</w:t>
      </w:r>
    </w:p>
    <w:bookmarkEnd w:id="10"/>
    <w:p w14:paraId="2B33A70A" w14:textId="3F2168E9" w:rsidR="003E2B87" w:rsidRDefault="001465BD" w:rsidP="003E2B87">
      <w:pPr>
        <w:rPr>
          <w:rFonts w:ascii="Arial" w:hAnsi="Arial" w:cs="Arial"/>
        </w:rPr>
      </w:pPr>
      <w:r w:rsidRPr="001465BD">
        <w:rPr>
          <w:rFonts w:ascii="Arial" w:hAnsi="Arial" w:cs="Arial"/>
        </w:rPr>
        <w:t>In RAN1#117 meeting, it was agreed to support random access in SBFD symbols for UEs in RRC_IDLE/INACTIVE mode.</w:t>
      </w:r>
      <w:r w:rsidR="003E2B87">
        <w:rPr>
          <w:rFonts w:ascii="Arial" w:hAnsi="Arial" w:cs="Arial" w:hint="eastAsia"/>
        </w:rPr>
        <w:t xml:space="preserve"> This relies on support of cell-specific configuration of </w:t>
      </w:r>
      <w:r w:rsidR="003E2B87">
        <w:rPr>
          <w:rFonts w:ascii="Arial" w:hAnsi="Arial" w:cs="Arial"/>
        </w:rPr>
        <w:t>time</w:t>
      </w:r>
      <w:r w:rsidR="003E2B87">
        <w:rPr>
          <w:rFonts w:ascii="Arial" w:hAnsi="Arial" w:cs="Arial" w:hint="eastAsia"/>
        </w:rPr>
        <w:t xml:space="preserve"> and frequency location of SBFD subband </w:t>
      </w:r>
      <w:r w:rsidR="00E627D2">
        <w:rPr>
          <w:rFonts w:ascii="Arial" w:hAnsi="Arial" w:cs="Arial"/>
        </w:rPr>
        <w:t xml:space="preserve">which is </w:t>
      </w:r>
      <w:r w:rsidR="003E2B87">
        <w:rPr>
          <w:rFonts w:ascii="Arial" w:hAnsi="Arial" w:cs="Arial" w:hint="eastAsia"/>
        </w:rPr>
        <w:t xml:space="preserve">broadcast in system information. </w:t>
      </w:r>
      <w:r w:rsidR="00E627D2">
        <w:rPr>
          <w:rFonts w:ascii="Arial" w:hAnsi="Arial" w:cs="Arial"/>
        </w:rPr>
        <w:t>For simplicity, t</w:t>
      </w:r>
      <w:r w:rsidR="003E2B87">
        <w:rPr>
          <w:rFonts w:ascii="Arial" w:hAnsi="Arial" w:cs="Arial" w:hint="eastAsia"/>
        </w:rPr>
        <w:t>he cell-specific configuration can be provided in SIB1.</w:t>
      </w:r>
      <w:r w:rsidR="00E627D2">
        <w:rPr>
          <w:rFonts w:ascii="Arial" w:hAnsi="Arial" w:cs="Arial"/>
        </w:rPr>
        <w:t xml:space="preserve"> </w:t>
      </w:r>
      <w:r w:rsidR="003E2B87">
        <w:rPr>
          <w:rFonts w:ascii="Arial" w:hAnsi="Arial" w:cs="Arial" w:hint="eastAsia"/>
        </w:rPr>
        <w:t xml:space="preserve">In </w:t>
      </w:r>
      <w:r w:rsidR="003E2B87">
        <w:rPr>
          <w:rFonts w:ascii="Arial" w:hAnsi="Arial" w:cs="Arial"/>
        </w:rPr>
        <w:t>addition</w:t>
      </w:r>
      <w:r w:rsidR="003E2B87">
        <w:rPr>
          <w:rFonts w:ascii="Arial" w:hAnsi="Arial" w:cs="Arial" w:hint="eastAsia"/>
        </w:rPr>
        <w:t>,</w:t>
      </w:r>
      <w:r w:rsidR="003E2B87" w:rsidRPr="001465BD">
        <w:rPr>
          <w:rFonts w:ascii="Arial" w:hAnsi="Arial" w:cs="Arial"/>
        </w:rPr>
        <w:t xml:space="preserve"> some previous agreements (as below) were formulated only for RRC connected mode UEs</w:t>
      </w:r>
      <w:r w:rsidR="003E2B87">
        <w:rPr>
          <w:rFonts w:ascii="Arial" w:hAnsi="Arial" w:cs="Arial" w:hint="eastAsia"/>
        </w:rPr>
        <w:t>. T</w:t>
      </w:r>
      <w:r w:rsidR="003E2B87" w:rsidRPr="001465BD">
        <w:rPr>
          <w:rFonts w:ascii="Arial" w:hAnsi="Arial" w:cs="Arial"/>
        </w:rPr>
        <w:t>echnically</w:t>
      </w:r>
      <w:r w:rsidR="003E2B87">
        <w:rPr>
          <w:rFonts w:ascii="Arial" w:hAnsi="Arial" w:cs="Arial" w:hint="eastAsia"/>
        </w:rPr>
        <w:t>, t</w:t>
      </w:r>
      <w:r w:rsidR="003E2B87" w:rsidRPr="001465BD">
        <w:rPr>
          <w:rFonts w:ascii="Arial" w:hAnsi="Arial" w:cs="Arial"/>
        </w:rPr>
        <w:t>hey are also applicable for RRC_IDLE/INACTIVE mode UEs.</w:t>
      </w:r>
    </w:p>
    <w:p w14:paraId="53C2B6E6" w14:textId="3C22F2AA" w:rsidR="003E2B87" w:rsidRPr="00E627D2" w:rsidRDefault="003E2B87" w:rsidP="003E2B87">
      <w:pPr>
        <w:rPr>
          <w:rFonts w:ascii="Arial" w:hAnsi="Arial" w:cs="Arial"/>
          <w:b/>
          <w:bCs/>
        </w:rPr>
      </w:pPr>
      <w:r w:rsidRPr="00E627D2">
        <w:rPr>
          <w:rFonts w:ascii="Arial" w:hAnsi="Arial" w:cs="Arial"/>
          <w:b/>
          <w:bCs/>
        </w:rPr>
        <w:t xml:space="preserve">Proposal 1: Support cell-specific configuration on time and frequency location of SBFD subbands </w:t>
      </w:r>
      <w:r w:rsidR="00E627D2">
        <w:rPr>
          <w:rFonts w:ascii="Arial" w:hAnsi="Arial" w:cs="Arial"/>
          <w:b/>
          <w:bCs/>
        </w:rPr>
        <w:t xml:space="preserve">at least </w:t>
      </w:r>
      <w:r w:rsidRPr="00E627D2">
        <w:rPr>
          <w:rFonts w:ascii="Arial" w:hAnsi="Arial" w:cs="Arial"/>
          <w:b/>
          <w:bCs/>
        </w:rPr>
        <w:t>in SIB1.</w:t>
      </w:r>
    </w:p>
    <w:p w14:paraId="51205502" w14:textId="253FD21B" w:rsidR="001465BD" w:rsidRPr="00E627D2" w:rsidRDefault="001465BD" w:rsidP="00A04D0F">
      <w:pPr>
        <w:rPr>
          <w:rFonts w:ascii="Arial" w:hAnsi="Arial" w:cs="Arial"/>
          <w:b/>
          <w:bCs/>
        </w:rPr>
      </w:pPr>
      <w:r w:rsidRPr="00E627D2">
        <w:rPr>
          <w:rFonts w:ascii="Arial" w:hAnsi="Arial" w:cs="Arial"/>
          <w:b/>
          <w:bCs/>
        </w:rPr>
        <w:t xml:space="preserve">Proposal </w:t>
      </w:r>
      <w:r w:rsidR="003E2B87" w:rsidRPr="00E627D2">
        <w:rPr>
          <w:rFonts w:ascii="Arial" w:hAnsi="Arial" w:cs="Arial"/>
          <w:b/>
          <w:bCs/>
        </w:rPr>
        <w:t>2</w:t>
      </w:r>
      <w:r w:rsidRPr="00E627D2">
        <w:rPr>
          <w:rFonts w:ascii="Arial" w:hAnsi="Arial" w:cs="Arial"/>
          <w:b/>
          <w:bCs/>
        </w:rPr>
        <w:t>: The previous agreements for RRC connected mode UEs, listed below, are also applied to RRC_IDLE/INACTIVE UEs.</w:t>
      </w:r>
    </w:p>
    <w:p w14:paraId="0CCCB7E0" w14:textId="58FF64AA" w:rsidR="00A04D0F" w:rsidRPr="00E627D2" w:rsidRDefault="00A04D0F" w:rsidP="00A04D0F">
      <w:pPr>
        <w:pStyle w:val="af"/>
        <w:numPr>
          <w:ilvl w:val="0"/>
          <w:numId w:val="69"/>
        </w:numPr>
        <w:ind w:firstLineChars="0"/>
        <w:rPr>
          <w:rFonts w:ascii="Arial" w:hAnsi="Arial" w:cs="Arial"/>
          <w:b/>
          <w:bCs/>
        </w:rPr>
      </w:pPr>
      <w:r w:rsidRPr="00E627D2">
        <w:rPr>
          <w:rFonts w:ascii="Arial" w:hAnsi="Arial" w:cs="Arial"/>
          <w:b/>
          <w:bCs/>
        </w:rPr>
        <w:t>Confirm the working assumption to support cell-specific configuration on frequency location of SBFD subbands</w:t>
      </w:r>
    </w:p>
    <w:tbl>
      <w:tblPr>
        <w:tblStyle w:val="af2"/>
        <w:tblW w:w="0" w:type="auto"/>
        <w:tblInd w:w="625" w:type="dxa"/>
        <w:tblLook w:val="04A0" w:firstRow="1" w:lastRow="0" w:firstColumn="1" w:lastColumn="0" w:noHBand="0" w:noVBand="1"/>
      </w:tblPr>
      <w:tblGrid>
        <w:gridCol w:w="9111"/>
      </w:tblGrid>
      <w:tr w:rsidR="001465BD" w14:paraId="7E272E35" w14:textId="77777777" w:rsidTr="0592BB7A">
        <w:tc>
          <w:tcPr>
            <w:tcW w:w="9111" w:type="dxa"/>
          </w:tcPr>
          <w:p w14:paraId="606A05B1" w14:textId="77777777" w:rsidR="001465BD" w:rsidRPr="006164C8" w:rsidRDefault="001465BD" w:rsidP="000B3176">
            <w:pPr>
              <w:widowControl/>
              <w:jc w:val="left"/>
              <w:rPr>
                <w:rFonts w:ascii="Times New Roman" w:eastAsia="Malgun Gothic" w:hAnsi="Times New Roman" w:cs="Times New Roman"/>
                <w:bCs/>
                <w:kern w:val="0"/>
                <w:sz w:val="20"/>
                <w:szCs w:val="20"/>
                <w:highlight w:val="green"/>
                <w:lang w:val="en-GB"/>
              </w:rPr>
            </w:pPr>
            <w:r w:rsidRPr="006164C8">
              <w:rPr>
                <w:rFonts w:ascii="Times New Roman" w:eastAsia="Malgun Gothic" w:hAnsi="Times New Roman" w:cs="Times New Roman"/>
                <w:bCs/>
                <w:kern w:val="0"/>
                <w:sz w:val="20"/>
                <w:szCs w:val="20"/>
                <w:highlight w:val="green"/>
                <w:lang w:val="en-GB"/>
              </w:rPr>
              <w:t>Agreement</w:t>
            </w:r>
          </w:p>
          <w:p w14:paraId="5E693A94" w14:textId="77777777" w:rsidR="001465BD" w:rsidRPr="006164C8" w:rsidRDefault="001465BD" w:rsidP="0592BB7A">
            <w:pPr>
              <w:widowControl/>
              <w:jc w:val="left"/>
              <w:rPr>
                <w:rFonts w:ascii="Times New Roman" w:eastAsia="Malgun Gothic" w:hAnsi="Times New Roman" w:cs="Times New Roman"/>
                <w:kern w:val="0"/>
                <w:sz w:val="20"/>
                <w:szCs w:val="20"/>
                <w:lang w:val="en-GB"/>
              </w:rPr>
            </w:pPr>
            <w:r w:rsidRPr="0592BB7A">
              <w:rPr>
                <w:rFonts w:ascii="Times New Roman" w:eastAsia="Malgun Gothic" w:hAnsi="Times New Roman" w:cs="Times New Roman"/>
                <w:kern w:val="0"/>
                <w:sz w:val="20"/>
                <w:szCs w:val="20"/>
                <w:lang w:val="en-GB"/>
              </w:rPr>
              <w:t xml:space="preserve">For </w:t>
            </w:r>
            <w:bookmarkStart w:id="11" w:name="_Hlk171330901"/>
            <w:r w:rsidRPr="0592BB7A">
              <w:rPr>
                <w:rFonts w:ascii="Times New Roman" w:eastAsia="Malgun Gothic" w:hAnsi="Times New Roman" w:cs="Times New Roman"/>
                <w:kern w:val="0"/>
                <w:sz w:val="20"/>
                <w:szCs w:val="20"/>
                <w:lang w:val="en-GB"/>
              </w:rPr>
              <w:t>RRC connected mode UEs</w:t>
            </w:r>
            <w:bookmarkEnd w:id="11"/>
            <w:r w:rsidRPr="0592BB7A">
              <w:rPr>
                <w:rFonts w:ascii="Times New Roman" w:eastAsia="Malgun Gothic" w:hAnsi="Times New Roman" w:cs="Times New Roman"/>
                <w:kern w:val="0"/>
                <w:sz w:val="20"/>
                <w:szCs w:val="20"/>
                <w:lang w:val="en-GB"/>
              </w:rPr>
              <w:t xml:space="preserve">, at least cell-specific configuration on time </w:t>
            </w:r>
            <w:r w:rsidRPr="0592BB7A">
              <w:rPr>
                <w:rFonts w:ascii="Times New Roman" w:eastAsia="Malgun Gothic" w:hAnsi="Times New Roman" w:cs="Times New Roman"/>
                <w:kern w:val="0"/>
                <w:sz w:val="20"/>
                <w:szCs w:val="20"/>
                <w:highlight w:val="darkYellow"/>
                <w:lang w:val="en-GB"/>
              </w:rPr>
              <w:t xml:space="preserve">and </w:t>
            </w:r>
            <w:bookmarkStart w:id="12" w:name="_Int_EYC8NKKk"/>
            <w:r w:rsidRPr="0592BB7A">
              <w:rPr>
                <w:rFonts w:ascii="Times New Roman" w:eastAsia="Malgun Gothic" w:hAnsi="Times New Roman" w:cs="Times New Roman"/>
                <w:kern w:val="0"/>
                <w:sz w:val="20"/>
                <w:szCs w:val="20"/>
                <w:highlight w:val="darkYellow"/>
                <w:lang w:val="en-GB"/>
              </w:rPr>
              <w:t>frequency(</w:t>
            </w:r>
            <w:bookmarkEnd w:id="12"/>
            <w:r w:rsidRPr="0592BB7A">
              <w:rPr>
                <w:rFonts w:ascii="Times New Roman" w:eastAsia="Malgun Gothic" w:hAnsi="Times New Roman" w:cs="Times New Roman"/>
                <w:kern w:val="0"/>
                <w:sz w:val="20"/>
                <w:szCs w:val="20"/>
                <w:highlight w:val="darkYellow"/>
                <w:lang w:val="en-GB"/>
              </w:rPr>
              <w:t xml:space="preserve">working assumption) </w:t>
            </w:r>
            <w:r w:rsidRPr="0592BB7A">
              <w:rPr>
                <w:rFonts w:ascii="Times New Roman" w:eastAsia="Malgun Gothic" w:hAnsi="Times New Roman" w:cs="Times New Roman"/>
                <w:kern w:val="0"/>
                <w:sz w:val="20"/>
                <w:szCs w:val="20"/>
                <w:lang w:val="en-GB"/>
              </w:rPr>
              <w:t>location of SBFD subbands is supported within a TDD carrier.</w:t>
            </w:r>
          </w:p>
          <w:p w14:paraId="05F93375" w14:textId="77777777" w:rsidR="001465BD" w:rsidRPr="007962D7" w:rsidRDefault="001465BD" w:rsidP="000B3176">
            <w:pPr>
              <w:widowControl/>
              <w:numPr>
                <w:ilvl w:val="0"/>
                <w:numId w:val="53"/>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7962D7">
              <w:rPr>
                <w:rFonts w:ascii="Times New Roman" w:eastAsia="宋体" w:hAnsi="Times New Roman" w:cs="Times New Roman"/>
                <w:kern w:val="0"/>
                <w:sz w:val="20"/>
                <w:szCs w:val="20"/>
                <w:lang w:val="en-GB" w:eastAsia="ja-JP"/>
              </w:rPr>
              <w:lastRenderedPageBreak/>
              <w:t>FFS: Additional support of UE-specific configuration on time and/or frequency locations of SBFD subbands</w:t>
            </w:r>
          </w:p>
          <w:p w14:paraId="4437D45D" w14:textId="77777777" w:rsidR="001465BD" w:rsidRPr="006164C8" w:rsidRDefault="001465BD" w:rsidP="000B3176">
            <w:pPr>
              <w:widowControl/>
              <w:jc w:val="left"/>
              <w:rPr>
                <w:rFonts w:ascii="Times New Roman" w:eastAsia="Malgun Gothic" w:hAnsi="Times New Roman" w:cs="Times New Roman"/>
                <w:bCs/>
                <w:kern w:val="0"/>
                <w:sz w:val="20"/>
                <w:szCs w:val="20"/>
                <w:highlight w:val="green"/>
                <w:lang w:val="en-GB"/>
              </w:rPr>
            </w:pPr>
            <w:r w:rsidRPr="006164C8">
              <w:rPr>
                <w:rFonts w:ascii="Times New Roman" w:eastAsia="Malgun Gothic" w:hAnsi="Times New Roman" w:cs="Times New Roman"/>
                <w:bCs/>
                <w:kern w:val="0"/>
                <w:sz w:val="20"/>
                <w:szCs w:val="20"/>
                <w:highlight w:val="green"/>
                <w:lang w:val="en-GB"/>
              </w:rPr>
              <w:t>Agreement:</w:t>
            </w:r>
          </w:p>
          <w:p w14:paraId="2CDACADA" w14:textId="77777777" w:rsidR="001465BD" w:rsidRPr="007962D7" w:rsidRDefault="001465BD" w:rsidP="000B3176">
            <w:pPr>
              <w:widowControl/>
              <w:tabs>
                <w:tab w:val="left" w:pos="0"/>
              </w:tabs>
              <w:jc w:val="left"/>
              <w:rPr>
                <w:rFonts w:ascii="Times New Roman" w:eastAsia="Malgun Gothic" w:hAnsi="Times New Roman" w:cs="Times New Roman"/>
                <w:kern w:val="0"/>
                <w:sz w:val="20"/>
                <w:szCs w:val="20"/>
                <w:lang w:val="en-GB" w:eastAsia="x-none"/>
              </w:rPr>
            </w:pPr>
            <w:r w:rsidRPr="007962D7">
              <w:rPr>
                <w:rFonts w:ascii="Times New Roman" w:eastAsia="Malgun Gothic" w:hAnsi="Times New Roman" w:cs="Times New Roman"/>
                <w:kern w:val="0"/>
                <w:sz w:val="20"/>
                <w:szCs w:val="20"/>
                <w:lang w:val="en-GB" w:eastAsia="x-none"/>
              </w:rPr>
              <w:t>For RRC connected mode UEs, SBFD subband time locations are configured within a period. At least when only one TDD-UL-DL pattern is configured, the period is down-selected from one of the following options.</w:t>
            </w:r>
          </w:p>
          <w:p w14:paraId="60A4E995" w14:textId="77777777" w:rsidR="001465BD" w:rsidRPr="007962D7" w:rsidRDefault="001465BD" w:rsidP="000B3176">
            <w:pPr>
              <w:widowControl/>
              <w:numPr>
                <w:ilvl w:val="0"/>
                <w:numId w:val="53"/>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7962D7">
              <w:rPr>
                <w:rFonts w:ascii="Times New Roman" w:eastAsia="宋体" w:hAnsi="Times New Roman" w:cs="Times New Roman"/>
                <w:kern w:val="0"/>
                <w:sz w:val="20"/>
                <w:szCs w:val="20"/>
                <w:lang w:val="en-GB" w:eastAsia="ja-JP"/>
              </w:rPr>
              <w:t xml:space="preserve">Option 1: The period is the same as TDD-UL-DL pattern period configured by </w:t>
            </w:r>
            <w:r w:rsidRPr="007962D7">
              <w:rPr>
                <w:rFonts w:ascii="Times New Roman" w:eastAsia="宋体" w:hAnsi="Times New Roman" w:cs="Times New Roman"/>
                <w:i/>
                <w:kern w:val="0"/>
                <w:sz w:val="20"/>
                <w:szCs w:val="20"/>
                <w:lang w:val="en-GB" w:eastAsia="ja-JP"/>
              </w:rPr>
              <w:t>dl-UL-TransmissionPeriodicity</w:t>
            </w:r>
            <w:r w:rsidRPr="007962D7">
              <w:rPr>
                <w:rFonts w:ascii="Times New Roman" w:eastAsia="宋体" w:hAnsi="Times New Roman" w:cs="Times New Roman"/>
                <w:kern w:val="0"/>
                <w:sz w:val="20"/>
                <w:szCs w:val="20"/>
                <w:lang w:val="en-GB" w:eastAsia="ja-JP"/>
              </w:rPr>
              <w:t xml:space="preserve"> in </w:t>
            </w:r>
            <w:r w:rsidRPr="007962D7">
              <w:rPr>
                <w:rFonts w:ascii="Times New Roman" w:eastAsia="宋体" w:hAnsi="Times New Roman" w:cs="Times New Roman"/>
                <w:i/>
                <w:kern w:val="0"/>
                <w:sz w:val="20"/>
                <w:szCs w:val="20"/>
                <w:lang w:val="en-GB" w:eastAsia="ja-JP"/>
              </w:rPr>
              <w:t>TDD-UL-DL-ConfigCommon</w:t>
            </w:r>
            <w:r w:rsidRPr="007962D7">
              <w:rPr>
                <w:rFonts w:ascii="Times New Roman" w:eastAsia="宋体" w:hAnsi="Times New Roman" w:cs="Times New Roman"/>
                <w:kern w:val="0"/>
                <w:sz w:val="20"/>
                <w:szCs w:val="20"/>
                <w:lang w:val="en-GB" w:eastAsia="ja-JP"/>
              </w:rPr>
              <w:t>.</w:t>
            </w:r>
          </w:p>
          <w:p w14:paraId="31A1D18C" w14:textId="77777777" w:rsidR="001465BD" w:rsidRPr="007962D7" w:rsidRDefault="001465BD" w:rsidP="000B3176">
            <w:pPr>
              <w:widowControl/>
              <w:numPr>
                <w:ilvl w:val="0"/>
                <w:numId w:val="53"/>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7962D7">
              <w:rPr>
                <w:rFonts w:ascii="Times New Roman" w:eastAsia="宋体" w:hAnsi="Times New Roman" w:cs="Times New Roman"/>
                <w:kern w:val="0"/>
                <w:sz w:val="20"/>
                <w:szCs w:val="20"/>
                <w:lang w:val="en-GB" w:eastAsia="ja-JP"/>
              </w:rPr>
              <w:t xml:space="preserve">Option 2: The period is integer multiple of TDD-UL-DL pattern period configured by </w:t>
            </w:r>
            <w:r w:rsidRPr="007962D7">
              <w:rPr>
                <w:rFonts w:ascii="Times New Roman" w:eastAsia="宋体" w:hAnsi="Times New Roman" w:cs="Times New Roman"/>
                <w:i/>
                <w:kern w:val="0"/>
                <w:sz w:val="20"/>
                <w:szCs w:val="20"/>
                <w:lang w:val="en-GB" w:eastAsia="ja-JP"/>
              </w:rPr>
              <w:t>dl-UL-TransmissionPeriodicity</w:t>
            </w:r>
            <w:r w:rsidRPr="007962D7">
              <w:rPr>
                <w:rFonts w:ascii="Times New Roman" w:eastAsia="宋体" w:hAnsi="Times New Roman" w:cs="Times New Roman"/>
                <w:kern w:val="0"/>
                <w:sz w:val="20"/>
                <w:szCs w:val="20"/>
                <w:lang w:val="en-GB" w:eastAsia="ja-JP"/>
              </w:rPr>
              <w:t xml:space="preserve"> in </w:t>
            </w:r>
            <w:r w:rsidRPr="007962D7">
              <w:rPr>
                <w:rFonts w:ascii="Times New Roman" w:eastAsia="宋体" w:hAnsi="Times New Roman" w:cs="Times New Roman"/>
                <w:i/>
                <w:kern w:val="0"/>
                <w:sz w:val="20"/>
                <w:szCs w:val="20"/>
                <w:lang w:val="en-GB" w:eastAsia="ja-JP"/>
              </w:rPr>
              <w:t>TDD-UL-DL-ConfigCommon</w:t>
            </w:r>
            <w:r w:rsidRPr="007962D7">
              <w:rPr>
                <w:rFonts w:ascii="Times New Roman" w:eastAsia="宋体" w:hAnsi="Times New Roman" w:cs="Times New Roman"/>
                <w:kern w:val="0"/>
                <w:sz w:val="20"/>
                <w:szCs w:val="20"/>
                <w:lang w:val="en-GB" w:eastAsia="ja-JP"/>
              </w:rPr>
              <w:t>.</w:t>
            </w:r>
          </w:p>
          <w:p w14:paraId="27F0A839" w14:textId="77777777" w:rsidR="001465BD" w:rsidRPr="007962D7" w:rsidRDefault="001465BD" w:rsidP="000B3176">
            <w:pPr>
              <w:widowControl/>
              <w:numPr>
                <w:ilvl w:val="0"/>
                <w:numId w:val="53"/>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7962D7">
              <w:rPr>
                <w:rFonts w:ascii="Times New Roman" w:eastAsia="宋体" w:hAnsi="Times New Roman" w:cs="Times New Roman"/>
                <w:kern w:val="0"/>
                <w:sz w:val="20"/>
                <w:szCs w:val="20"/>
                <w:lang w:val="en-GB" w:eastAsia="ja-JP"/>
              </w:rPr>
              <w:t>FFS: Further details</w:t>
            </w:r>
          </w:p>
          <w:p w14:paraId="56726DAB" w14:textId="77777777" w:rsidR="001465BD" w:rsidRPr="006164C8" w:rsidRDefault="001465BD" w:rsidP="000B3176">
            <w:pPr>
              <w:widowControl/>
              <w:suppressAutoHyphens/>
              <w:spacing w:line="259" w:lineRule="auto"/>
              <w:rPr>
                <w:rFonts w:ascii="Times New Roman" w:eastAsia="Malgun Gothic" w:hAnsi="Times New Roman" w:cs="Times New Roman"/>
                <w:kern w:val="0"/>
                <w:sz w:val="20"/>
                <w:szCs w:val="20"/>
                <w:lang w:val="en-GB" w:eastAsia="x-none"/>
              </w:rPr>
            </w:pPr>
            <w:r w:rsidRPr="007962D7">
              <w:rPr>
                <w:rFonts w:ascii="Times New Roman" w:eastAsia="Malgun Gothic" w:hAnsi="Times New Roman" w:cs="Times New Roman"/>
                <w:kern w:val="0"/>
                <w:sz w:val="20"/>
                <w:szCs w:val="20"/>
                <w:lang w:val="en-GB" w:eastAsia="x-none"/>
              </w:rPr>
              <w:t>FFS: Details when two TDD-UL-DL patterns are configured.</w:t>
            </w:r>
          </w:p>
          <w:p w14:paraId="7EE62696" w14:textId="77777777" w:rsidR="001465BD" w:rsidRPr="00D848E3" w:rsidRDefault="001465BD" w:rsidP="000B3176">
            <w:pPr>
              <w:widowControl/>
              <w:jc w:val="left"/>
              <w:rPr>
                <w:rFonts w:ascii="Times" w:eastAsia="Malgun Gothic" w:hAnsi="Times" w:cs="Times New Roman"/>
                <w:b/>
                <w:kern w:val="0"/>
                <w:sz w:val="20"/>
                <w:szCs w:val="20"/>
                <w:lang w:val="en-GB"/>
              </w:rPr>
            </w:pPr>
            <w:r w:rsidRPr="00D848E3">
              <w:rPr>
                <w:rFonts w:ascii="Times" w:eastAsia="Malgun Gothic" w:hAnsi="Times" w:cs="Times New Roman" w:hint="eastAsia"/>
                <w:b/>
                <w:kern w:val="0"/>
                <w:sz w:val="20"/>
                <w:szCs w:val="20"/>
                <w:highlight w:val="green"/>
                <w:lang w:val="en-GB"/>
              </w:rPr>
              <w:t>Agreement</w:t>
            </w:r>
          </w:p>
          <w:p w14:paraId="5E635727" w14:textId="77777777" w:rsidR="001465BD" w:rsidRPr="007962D7" w:rsidRDefault="001465BD" w:rsidP="000B3176">
            <w:pPr>
              <w:widowControl/>
              <w:jc w:val="left"/>
              <w:rPr>
                <w:rFonts w:ascii="Times" w:eastAsia="Malgun Gothic" w:hAnsi="Times" w:cs="Times New Roman"/>
                <w:kern w:val="0"/>
                <w:sz w:val="20"/>
                <w:szCs w:val="24"/>
                <w:lang w:val="en-GB"/>
              </w:rPr>
            </w:pPr>
            <w:r w:rsidRPr="007962D7">
              <w:rPr>
                <w:rFonts w:ascii="Times" w:eastAsia="Malgun Gothic" w:hAnsi="Times" w:cs="Times New Roman"/>
                <w:kern w:val="0"/>
                <w:sz w:val="20"/>
                <w:szCs w:val="24"/>
                <w:lang w:val="en-GB"/>
              </w:rPr>
              <w:t>For RRC connected mode UEs,</w:t>
            </w:r>
            <w:r w:rsidRPr="007962D7">
              <w:rPr>
                <w:rFonts w:ascii="Times" w:eastAsia="Malgun Gothic" w:hAnsi="Times" w:cs="Times New Roman" w:hint="eastAsia"/>
                <w:kern w:val="0"/>
                <w:sz w:val="20"/>
                <w:szCs w:val="24"/>
                <w:lang w:val="en-GB"/>
              </w:rPr>
              <w:t xml:space="preserve"> SBFD subband time period</w:t>
            </w:r>
            <w:r w:rsidRPr="007962D7">
              <w:rPr>
                <w:rFonts w:ascii="Times" w:eastAsia="Malgun Gothic" w:hAnsi="Times" w:cs="Times New Roman"/>
                <w:kern w:val="0"/>
                <w:sz w:val="20"/>
                <w:szCs w:val="24"/>
                <w:lang w:val="en-GB"/>
              </w:rPr>
              <w:t>:</w:t>
            </w:r>
          </w:p>
          <w:p w14:paraId="24136D61" w14:textId="77777777" w:rsidR="001465BD" w:rsidRPr="007962D7" w:rsidRDefault="001465BD" w:rsidP="000B3176">
            <w:pPr>
              <w:widowControl/>
              <w:numPr>
                <w:ilvl w:val="0"/>
                <w:numId w:val="62"/>
              </w:numPr>
              <w:jc w:val="left"/>
              <w:rPr>
                <w:rFonts w:ascii="Times" w:eastAsia="Malgun Gothic" w:hAnsi="Times" w:cs="Times New Roman"/>
                <w:kern w:val="0"/>
                <w:sz w:val="20"/>
                <w:szCs w:val="24"/>
                <w:lang w:val="en-GB"/>
              </w:rPr>
            </w:pPr>
            <w:r w:rsidRPr="007962D7">
              <w:rPr>
                <w:rFonts w:ascii="Times" w:eastAsia="Malgun Gothic" w:hAnsi="Times" w:cs="Times New Roman" w:hint="eastAsia"/>
                <w:kern w:val="0"/>
                <w:sz w:val="20"/>
                <w:szCs w:val="24"/>
                <w:lang w:val="en-GB"/>
              </w:rPr>
              <w:t>W</w:t>
            </w:r>
            <w:r w:rsidRPr="007962D7">
              <w:rPr>
                <w:rFonts w:ascii="Times" w:eastAsia="Malgun Gothic" w:hAnsi="Times" w:cs="Times New Roman"/>
                <w:kern w:val="0"/>
                <w:sz w:val="20"/>
                <w:szCs w:val="24"/>
                <w:lang w:val="en-GB"/>
              </w:rPr>
              <w:t>hen only one TDD-UL-DL pattern is configured</w:t>
            </w:r>
            <w:r w:rsidRPr="007962D7">
              <w:rPr>
                <w:rFonts w:ascii="Times" w:eastAsia="Malgun Gothic" w:hAnsi="Times" w:cs="Times New Roman" w:hint="eastAsia"/>
                <w:kern w:val="0"/>
                <w:sz w:val="20"/>
                <w:szCs w:val="24"/>
                <w:lang w:val="en-GB"/>
              </w:rPr>
              <w:t>, t</w:t>
            </w:r>
            <w:r w:rsidRPr="007962D7">
              <w:rPr>
                <w:rFonts w:ascii="Times" w:eastAsia="Malgun Gothic" w:hAnsi="Times" w:cs="Times New Roman"/>
                <w:kern w:val="0"/>
                <w:sz w:val="20"/>
                <w:szCs w:val="24"/>
                <w:lang w:val="en-GB"/>
              </w:rPr>
              <w:t xml:space="preserve">he period is the same as TDD-UL-DL pattern period configured by </w:t>
            </w:r>
            <w:r w:rsidRPr="007962D7">
              <w:rPr>
                <w:rFonts w:ascii="Times" w:eastAsia="Malgun Gothic" w:hAnsi="Times" w:cs="Times New Roman"/>
                <w:i/>
                <w:kern w:val="0"/>
                <w:sz w:val="20"/>
                <w:szCs w:val="24"/>
                <w:lang w:val="en-GB"/>
              </w:rPr>
              <w:t>dl-UL-TransmissionPeriodicity</w:t>
            </w:r>
            <w:r w:rsidRPr="007962D7">
              <w:rPr>
                <w:rFonts w:ascii="Times" w:eastAsia="Malgun Gothic" w:hAnsi="Times" w:cs="Times New Roman"/>
                <w:kern w:val="0"/>
                <w:sz w:val="20"/>
                <w:szCs w:val="24"/>
                <w:lang w:val="en-GB"/>
              </w:rPr>
              <w:t xml:space="preserve"> in </w:t>
            </w:r>
            <w:r w:rsidRPr="007962D7">
              <w:rPr>
                <w:rFonts w:ascii="Times" w:eastAsia="Malgun Gothic" w:hAnsi="Times" w:cs="Times New Roman"/>
                <w:i/>
                <w:kern w:val="0"/>
                <w:sz w:val="20"/>
                <w:szCs w:val="24"/>
                <w:lang w:val="en-GB"/>
              </w:rPr>
              <w:t>TDD-UL-DL-ConfigCommon</w:t>
            </w:r>
            <w:r w:rsidRPr="007962D7">
              <w:rPr>
                <w:rFonts w:ascii="Times" w:eastAsia="Malgun Gothic" w:hAnsi="Times" w:cs="Times New Roman"/>
                <w:kern w:val="0"/>
                <w:sz w:val="20"/>
                <w:szCs w:val="24"/>
                <w:lang w:val="en-GB"/>
              </w:rPr>
              <w:t>.</w:t>
            </w:r>
            <w:r w:rsidRPr="007962D7">
              <w:rPr>
                <w:rFonts w:ascii="Times" w:eastAsia="Malgun Gothic" w:hAnsi="Times" w:cs="Times New Roman" w:hint="eastAsia"/>
                <w:kern w:val="0"/>
                <w:sz w:val="20"/>
                <w:szCs w:val="24"/>
                <w:lang w:val="en-GB"/>
              </w:rPr>
              <w:t xml:space="preserve"> </w:t>
            </w:r>
          </w:p>
          <w:p w14:paraId="1857DF88" w14:textId="77777777" w:rsidR="001465BD" w:rsidRPr="009B550C" w:rsidRDefault="001465BD" w:rsidP="000B3176">
            <w:pPr>
              <w:widowControl/>
              <w:numPr>
                <w:ilvl w:val="0"/>
                <w:numId w:val="62"/>
              </w:numPr>
              <w:jc w:val="left"/>
              <w:rPr>
                <w:rFonts w:ascii="Times" w:eastAsia="Malgun Gothic" w:hAnsi="Times" w:cs="Times New Roman"/>
                <w:kern w:val="0"/>
                <w:sz w:val="20"/>
                <w:szCs w:val="24"/>
                <w:highlight w:val="green"/>
                <w:lang w:val="en-GB"/>
              </w:rPr>
            </w:pPr>
            <w:r w:rsidRPr="007962D7">
              <w:rPr>
                <w:rFonts w:ascii="Times" w:eastAsia="Malgun Gothic" w:hAnsi="Times" w:cs="Times New Roman" w:hint="eastAsia"/>
                <w:kern w:val="0"/>
                <w:sz w:val="20"/>
                <w:szCs w:val="24"/>
                <w:lang w:val="en-GB"/>
              </w:rPr>
              <w:t>W</w:t>
            </w:r>
            <w:r w:rsidRPr="007962D7">
              <w:rPr>
                <w:rFonts w:ascii="Times" w:eastAsia="Malgun Gothic" w:hAnsi="Times" w:cs="Times New Roman"/>
                <w:kern w:val="0"/>
                <w:sz w:val="20"/>
                <w:szCs w:val="24"/>
                <w:lang w:val="en-GB"/>
              </w:rPr>
              <w:t xml:space="preserve">hen </w:t>
            </w:r>
            <w:r w:rsidRPr="007962D7">
              <w:rPr>
                <w:rFonts w:ascii="Times" w:eastAsia="Malgun Gothic" w:hAnsi="Times" w:cs="Times New Roman" w:hint="eastAsia"/>
                <w:kern w:val="0"/>
                <w:sz w:val="20"/>
                <w:szCs w:val="24"/>
                <w:lang w:val="en-GB"/>
              </w:rPr>
              <w:t>two</w:t>
            </w:r>
            <w:r w:rsidRPr="007962D7">
              <w:rPr>
                <w:rFonts w:ascii="Times" w:eastAsia="Malgun Gothic" w:hAnsi="Times" w:cs="Times New Roman"/>
                <w:kern w:val="0"/>
                <w:sz w:val="20"/>
                <w:szCs w:val="24"/>
                <w:lang w:val="en-GB"/>
              </w:rPr>
              <w:t xml:space="preserve"> TDD-UL-DL pattern</w:t>
            </w:r>
            <w:r w:rsidRPr="007962D7">
              <w:rPr>
                <w:rFonts w:ascii="Times" w:eastAsia="Malgun Gothic" w:hAnsi="Times" w:cs="Times New Roman" w:hint="eastAsia"/>
                <w:kern w:val="0"/>
                <w:sz w:val="20"/>
                <w:szCs w:val="24"/>
                <w:lang w:val="en-GB"/>
              </w:rPr>
              <w:t>s are</w:t>
            </w:r>
            <w:r w:rsidRPr="007962D7">
              <w:rPr>
                <w:rFonts w:ascii="Times" w:eastAsia="Malgun Gothic" w:hAnsi="Times" w:cs="Times New Roman"/>
                <w:kern w:val="0"/>
                <w:sz w:val="20"/>
                <w:szCs w:val="24"/>
                <w:lang w:val="en-GB"/>
              </w:rPr>
              <w:t xml:space="preserve"> configured</w:t>
            </w:r>
            <w:r w:rsidRPr="007962D7">
              <w:rPr>
                <w:rFonts w:ascii="Times" w:eastAsia="Malgun Gothic" w:hAnsi="Times" w:cs="Times New Roman" w:hint="eastAsia"/>
                <w:kern w:val="0"/>
                <w:sz w:val="20"/>
                <w:szCs w:val="24"/>
                <w:lang w:val="en-GB"/>
              </w:rPr>
              <w:t>, t</w:t>
            </w:r>
            <w:r w:rsidRPr="007962D7">
              <w:rPr>
                <w:rFonts w:ascii="Times" w:eastAsia="Malgun Gothic" w:hAnsi="Times" w:cs="Times New Roman"/>
                <w:kern w:val="0"/>
                <w:sz w:val="20"/>
                <w:szCs w:val="24"/>
                <w:lang w:val="en-GB"/>
              </w:rPr>
              <w:t>he</w:t>
            </w:r>
            <w:r w:rsidRPr="007962D7">
              <w:rPr>
                <w:rFonts w:ascii="Times" w:eastAsia="Malgun Gothic" w:hAnsi="Times" w:cs="Times New Roman" w:hint="eastAsia"/>
                <w:kern w:val="0"/>
                <w:sz w:val="20"/>
                <w:szCs w:val="24"/>
                <w:lang w:val="en-GB"/>
              </w:rPr>
              <w:t xml:space="preserve"> period is the same as the </w:t>
            </w:r>
            <w:r w:rsidRPr="007962D7">
              <w:rPr>
                <w:rFonts w:ascii="Times" w:eastAsia="Malgun Gothic" w:hAnsi="Times" w:cs="Times New Roman"/>
                <w:kern w:val="0"/>
                <w:sz w:val="20"/>
                <w:szCs w:val="24"/>
                <w:lang w:val="en-GB"/>
              </w:rPr>
              <w:t xml:space="preserve">sum of the two TDD-UL-DL pattern periods configured by </w:t>
            </w:r>
            <w:r w:rsidRPr="007962D7">
              <w:rPr>
                <w:rFonts w:ascii="Times" w:eastAsia="Malgun Gothic" w:hAnsi="Times" w:cs="Times New Roman"/>
                <w:i/>
                <w:kern w:val="0"/>
                <w:sz w:val="20"/>
                <w:szCs w:val="24"/>
                <w:lang w:val="en-GB"/>
              </w:rPr>
              <w:t>dl-UL-TransmissionPeriodicity</w:t>
            </w:r>
            <w:r w:rsidRPr="007962D7">
              <w:rPr>
                <w:rFonts w:ascii="Times" w:eastAsia="Malgun Gothic" w:hAnsi="Times" w:cs="Times New Roman"/>
                <w:kern w:val="0"/>
                <w:sz w:val="20"/>
                <w:szCs w:val="24"/>
                <w:lang w:val="en-GB"/>
              </w:rPr>
              <w:t xml:space="preserve"> in </w:t>
            </w:r>
            <w:r w:rsidRPr="007962D7">
              <w:rPr>
                <w:rFonts w:ascii="Times" w:eastAsia="Malgun Gothic" w:hAnsi="Times" w:cs="Times New Roman"/>
                <w:i/>
                <w:kern w:val="0"/>
                <w:sz w:val="20"/>
                <w:szCs w:val="24"/>
                <w:lang w:val="en-GB"/>
              </w:rPr>
              <w:t>TDD-UL-DL-ConfigCommon</w:t>
            </w:r>
            <w:r w:rsidRPr="007962D7">
              <w:rPr>
                <w:rFonts w:ascii="Times" w:eastAsia="Malgun Gothic" w:hAnsi="Times" w:cs="Times New Roman" w:hint="eastAsia"/>
                <w:kern w:val="0"/>
                <w:sz w:val="20"/>
                <w:szCs w:val="24"/>
                <w:lang w:val="en-GB"/>
              </w:rPr>
              <w:t>.</w:t>
            </w:r>
          </w:p>
        </w:tc>
      </w:tr>
    </w:tbl>
    <w:p w14:paraId="798627CD" w14:textId="77777777" w:rsidR="001465BD" w:rsidRDefault="001465BD" w:rsidP="002C256C">
      <w:pPr>
        <w:rPr>
          <w:rFonts w:ascii="Arial" w:hAnsi="Arial" w:cs="Arial"/>
        </w:rPr>
      </w:pPr>
    </w:p>
    <w:p w14:paraId="4F80CD79" w14:textId="4926AEA7" w:rsidR="00F75F90" w:rsidRDefault="00943280" w:rsidP="00AD756C">
      <w:pPr>
        <w:spacing w:before="240"/>
        <w:rPr>
          <w:rFonts w:ascii="Arial" w:hAnsi="Arial" w:cs="Arial"/>
        </w:rPr>
      </w:pPr>
      <w:r w:rsidRPr="0592BB7A">
        <w:rPr>
          <w:rFonts w:ascii="Arial" w:hAnsi="Arial" w:cs="Arial"/>
        </w:rPr>
        <w:t>Regarding</w:t>
      </w:r>
      <w:r w:rsidR="002C256C" w:rsidRPr="0592BB7A">
        <w:rPr>
          <w:rFonts w:ascii="Arial" w:hAnsi="Arial" w:cs="Arial"/>
        </w:rPr>
        <w:t xml:space="preserve"> UE-specific configuration</w:t>
      </w:r>
      <w:r w:rsidR="0073502A" w:rsidRPr="0592BB7A">
        <w:rPr>
          <w:rFonts w:ascii="Arial" w:hAnsi="Arial" w:cs="Arial"/>
        </w:rPr>
        <w:t xml:space="preserve">, in previous discussions, the most controversial part is whether UE-specific GB is needed. In our understanding, this depends on RAN4 study. If it is needed, RAN4 can define the candidate </w:t>
      </w:r>
      <w:r w:rsidR="00020FCD" w:rsidRPr="0592BB7A">
        <w:rPr>
          <w:rFonts w:ascii="Arial" w:hAnsi="Arial" w:cs="Arial"/>
        </w:rPr>
        <w:t>sizes</w:t>
      </w:r>
      <w:r w:rsidR="0073502A" w:rsidRPr="0592BB7A">
        <w:rPr>
          <w:rFonts w:ascii="Arial" w:hAnsi="Arial" w:cs="Arial"/>
        </w:rPr>
        <w:t xml:space="preserve">. And the cell-specific configuration can guarantee that the cell-specific GB is not smaller than </w:t>
      </w:r>
      <w:r w:rsidR="1A53A27E" w:rsidRPr="0592BB7A">
        <w:rPr>
          <w:rFonts w:ascii="Arial" w:hAnsi="Arial" w:cs="Arial"/>
        </w:rPr>
        <w:t>any</w:t>
      </w:r>
      <w:r w:rsidR="0073502A" w:rsidRPr="0592BB7A">
        <w:rPr>
          <w:rFonts w:ascii="Arial" w:hAnsi="Arial" w:cs="Arial"/>
        </w:rPr>
        <w:t xml:space="preserve"> UE-specific GB. Therefore, it is not necessary to support UE-specific configuration.</w:t>
      </w:r>
    </w:p>
    <w:p w14:paraId="43ABD2DC" w14:textId="0F88AAE0" w:rsidR="00826629" w:rsidRDefault="00826629" w:rsidP="00C64EED">
      <w:pPr>
        <w:spacing w:before="240"/>
        <w:rPr>
          <w:rFonts w:ascii="Arial" w:hAnsi="Arial" w:cs="Arial"/>
          <w:b/>
          <w:bCs/>
        </w:rPr>
      </w:pPr>
      <w:r w:rsidRPr="00FF1D78">
        <w:rPr>
          <w:rFonts w:ascii="Arial" w:hAnsi="Arial" w:cs="Arial" w:hint="eastAsia"/>
          <w:b/>
          <w:bCs/>
        </w:rPr>
        <w:t xml:space="preserve">Proposal </w:t>
      </w:r>
      <w:r w:rsidR="0073502A">
        <w:rPr>
          <w:rFonts w:ascii="Arial" w:hAnsi="Arial" w:cs="Arial" w:hint="eastAsia"/>
          <w:b/>
          <w:bCs/>
        </w:rPr>
        <w:t>3</w:t>
      </w:r>
      <w:r w:rsidRPr="00FF1D78">
        <w:rPr>
          <w:rFonts w:ascii="Arial" w:hAnsi="Arial" w:cs="Arial" w:hint="eastAsia"/>
          <w:b/>
          <w:bCs/>
        </w:rPr>
        <w:t xml:space="preserve">: </w:t>
      </w:r>
      <w:r w:rsidR="005B105D">
        <w:rPr>
          <w:rFonts w:ascii="Arial" w:hAnsi="Arial" w:cs="Arial" w:hint="eastAsia"/>
          <w:b/>
          <w:bCs/>
        </w:rPr>
        <w:t xml:space="preserve">In Rel-19, </w:t>
      </w:r>
      <w:r w:rsidR="006C1C9D">
        <w:rPr>
          <w:rFonts w:ascii="Arial" w:hAnsi="Arial" w:cs="Arial" w:hint="eastAsia"/>
          <w:b/>
          <w:bCs/>
        </w:rPr>
        <w:t xml:space="preserve">do not support </w:t>
      </w:r>
      <w:r w:rsidRPr="00FF1D78">
        <w:rPr>
          <w:rFonts w:ascii="Arial" w:hAnsi="Arial" w:cs="Arial" w:hint="eastAsia"/>
          <w:b/>
          <w:bCs/>
        </w:rPr>
        <w:t xml:space="preserve">UE-specific configuration on </w:t>
      </w:r>
      <w:r>
        <w:rPr>
          <w:rFonts w:ascii="Arial" w:hAnsi="Arial" w:cs="Arial"/>
          <w:b/>
          <w:bCs/>
        </w:rPr>
        <w:t xml:space="preserve">time and </w:t>
      </w:r>
      <w:r w:rsidRPr="00FF1D78">
        <w:rPr>
          <w:rFonts w:ascii="Arial" w:hAnsi="Arial" w:cs="Arial"/>
          <w:b/>
          <w:bCs/>
        </w:rPr>
        <w:t>frequency location of SBFD subbands</w:t>
      </w:r>
      <w:r>
        <w:rPr>
          <w:rFonts w:ascii="Arial" w:hAnsi="Arial" w:cs="Arial"/>
          <w:b/>
          <w:bCs/>
        </w:rPr>
        <w:t>.</w:t>
      </w:r>
    </w:p>
    <w:p w14:paraId="2D3F3322" w14:textId="77777777" w:rsidR="00F61D6F" w:rsidRPr="00F61D6F" w:rsidRDefault="0050164A" w:rsidP="006A156E">
      <w:pPr>
        <w:pStyle w:val="30"/>
        <w:rPr>
          <w:rFonts w:cs="Arial"/>
        </w:rPr>
      </w:pPr>
      <w:r w:rsidRPr="00D92FE7">
        <w:rPr>
          <w:rFonts w:cs="Arial"/>
          <w:bCs/>
          <w:snapToGrid w:val="0"/>
          <w:sz w:val="22"/>
          <w:szCs w:val="22"/>
        </w:rPr>
        <w:t xml:space="preserve">Cell-specific configuration on </w:t>
      </w:r>
      <w:r w:rsidR="00826629" w:rsidRPr="00D92FE7">
        <w:rPr>
          <w:rFonts w:cs="Arial"/>
          <w:bCs/>
          <w:snapToGrid w:val="0"/>
          <w:sz w:val="22"/>
          <w:szCs w:val="22"/>
        </w:rPr>
        <w:t>frequency</w:t>
      </w:r>
      <w:r w:rsidRPr="00D92FE7">
        <w:rPr>
          <w:rFonts w:cs="Arial"/>
          <w:bCs/>
          <w:snapToGrid w:val="0"/>
          <w:sz w:val="22"/>
          <w:szCs w:val="22"/>
        </w:rPr>
        <w:t xml:space="preserve"> location</w:t>
      </w:r>
    </w:p>
    <w:p w14:paraId="366E3DD7" w14:textId="6035C104" w:rsidR="00E22D35" w:rsidRPr="00D92FE7" w:rsidRDefault="00E22D35" w:rsidP="00F61D6F"/>
    <w:tbl>
      <w:tblPr>
        <w:tblStyle w:val="af2"/>
        <w:tblW w:w="0" w:type="auto"/>
        <w:tblLook w:val="04A0" w:firstRow="1" w:lastRow="0" w:firstColumn="1" w:lastColumn="0" w:noHBand="0" w:noVBand="1"/>
      </w:tblPr>
      <w:tblGrid>
        <w:gridCol w:w="9736"/>
      </w:tblGrid>
      <w:tr w:rsidR="00273E38" w:rsidRPr="00F61D6F" w14:paraId="752B9C88" w14:textId="77777777" w:rsidTr="003E0024">
        <w:tc>
          <w:tcPr>
            <w:tcW w:w="9736" w:type="dxa"/>
          </w:tcPr>
          <w:p w14:paraId="25BDC40F" w14:textId="77777777" w:rsidR="00273E38" w:rsidRPr="00F61D6F" w:rsidRDefault="00273E38" w:rsidP="003E0024">
            <w:pPr>
              <w:widowControl/>
              <w:jc w:val="left"/>
              <w:rPr>
                <w:rFonts w:ascii="Times" w:eastAsia="Malgun Gothic" w:hAnsi="Times" w:cs="Times New Roman"/>
                <w:b/>
                <w:kern w:val="0"/>
                <w:szCs w:val="21"/>
                <w:highlight w:val="green"/>
                <w:lang w:val="en-GB"/>
              </w:rPr>
            </w:pPr>
            <w:r w:rsidRPr="00F61D6F">
              <w:rPr>
                <w:rFonts w:ascii="Times" w:eastAsia="Malgun Gothic" w:hAnsi="Times" w:cs="Times New Roman"/>
                <w:b/>
                <w:kern w:val="0"/>
                <w:szCs w:val="21"/>
                <w:highlight w:val="green"/>
                <w:lang w:val="en-GB"/>
              </w:rPr>
              <w:t>Agreement</w:t>
            </w:r>
          </w:p>
          <w:p w14:paraId="7C172F2A" w14:textId="77777777" w:rsidR="00273E38" w:rsidRPr="00F61D6F" w:rsidRDefault="00273E38" w:rsidP="003E0024">
            <w:pPr>
              <w:widowControl/>
              <w:jc w:val="left"/>
              <w:rPr>
                <w:rFonts w:ascii="Times" w:eastAsia="Malgun Gothic" w:hAnsi="Times" w:cs="Times New Roman"/>
                <w:kern w:val="0"/>
                <w:szCs w:val="21"/>
                <w:lang w:val="en-GB"/>
              </w:rPr>
            </w:pPr>
            <w:r w:rsidRPr="00F61D6F">
              <w:rPr>
                <w:rFonts w:ascii="Times" w:eastAsia="Malgun Gothic" w:hAnsi="Times" w:cs="Times New Roman"/>
                <w:kern w:val="0"/>
                <w:szCs w:val="21"/>
                <w:lang w:val="en-GB"/>
              </w:rPr>
              <w:t>For cell-specific configuration of frequency locations of SBFD subbands,</w:t>
            </w:r>
          </w:p>
          <w:p w14:paraId="2079558C" w14:textId="77777777" w:rsidR="00273E38" w:rsidRPr="00F61D6F" w:rsidRDefault="00273E38" w:rsidP="003E0024">
            <w:pPr>
              <w:widowControl/>
              <w:numPr>
                <w:ilvl w:val="0"/>
                <w:numId w:val="62"/>
              </w:numPr>
              <w:jc w:val="left"/>
              <w:rPr>
                <w:rFonts w:ascii="Times" w:eastAsia="Malgun Gothic" w:hAnsi="Times" w:cs="Times New Roman"/>
                <w:kern w:val="0"/>
                <w:szCs w:val="21"/>
                <w:lang w:val="en-GB"/>
              </w:rPr>
            </w:pPr>
            <w:r w:rsidRPr="00F61D6F">
              <w:rPr>
                <w:rFonts w:ascii="Times" w:eastAsia="Malgun Gothic" w:hAnsi="Times" w:cs="Times New Roman"/>
                <w:kern w:val="0"/>
                <w:szCs w:val="21"/>
                <w:lang w:val="en-GB"/>
              </w:rPr>
              <w:t xml:space="preserve">Option 1: Cell-specific frequency locations of SBFD subbands are separately configured for each SCS configuration in </w:t>
            </w:r>
            <w:r w:rsidRPr="00F61D6F">
              <w:rPr>
                <w:rFonts w:ascii="Times" w:eastAsia="Batang" w:hAnsi="Times" w:cs="Times New Roman"/>
                <w:i/>
                <w:kern w:val="0"/>
                <w:szCs w:val="21"/>
                <w:lang w:val="en-GB"/>
              </w:rPr>
              <w:t>SCS-SpecificCarrier</w:t>
            </w:r>
            <w:r w:rsidRPr="00F61D6F">
              <w:rPr>
                <w:rFonts w:ascii="Times" w:eastAsia="Malgun Gothic" w:hAnsi="Times" w:cs="Times New Roman"/>
                <w:i/>
                <w:kern w:val="0"/>
                <w:szCs w:val="21"/>
                <w:lang w:val="en-GB"/>
              </w:rPr>
              <w:t>List</w:t>
            </w:r>
            <w:r w:rsidRPr="00F61D6F">
              <w:rPr>
                <w:rFonts w:ascii="Times" w:eastAsia="Malgun Gothic" w:hAnsi="Times" w:cs="Times New Roman"/>
                <w:kern w:val="0"/>
                <w:szCs w:val="21"/>
                <w:lang w:val="en-GB"/>
              </w:rPr>
              <w:t>.</w:t>
            </w:r>
          </w:p>
          <w:p w14:paraId="58F6B8B0" w14:textId="77777777" w:rsidR="002A0E9D" w:rsidRPr="008741E8" w:rsidRDefault="00273E38" w:rsidP="008741E8">
            <w:pPr>
              <w:widowControl/>
              <w:numPr>
                <w:ilvl w:val="1"/>
                <w:numId w:val="62"/>
              </w:numPr>
              <w:jc w:val="left"/>
              <w:rPr>
                <w:rFonts w:ascii="Times" w:eastAsia="Malgun Gothic" w:hAnsi="Times" w:cs="Times New Roman"/>
                <w:i/>
                <w:kern w:val="0"/>
                <w:szCs w:val="21"/>
                <w:lang w:val="en-GB"/>
              </w:rPr>
            </w:pPr>
            <w:r w:rsidRPr="00F61D6F">
              <w:rPr>
                <w:rFonts w:ascii="Times" w:eastAsia="Malgun Gothic" w:hAnsi="Times" w:cs="Times New Roman"/>
                <w:kern w:val="0"/>
                <w:szCs w:val="21"/>
                <w:lang w:val="en-GB"/>
              </w:rPr>
              <w:t>For each SCS configuration, the reference starting PRB is the PRB determined by the SCS configuration and</w:t>
            </w:r>
            <w:r w:rsidRPr="00F61D6F">
              <w:rPr>
                <w:rFonts w:ascii="Times" w:eastAsia="Malgun Gothic" w:hAnsi="Times" w:cs="Times New Roman"/>
                <w:i/>
                <w:kern w:val="0"/>
                <w:szCs w:val="21"/>
                <w:lang w:val="en-GB"/>
              </w:rPr>
              <w:t xml:space="preserve"> offsetToCarrier</w:t>
            </w:r>
            <w:r w:rsidRPr="00F61D6F">
              <w:rPr>
                <w:rFonts w:ascii="Times" w:eastAsia="Batang" w:hAnsi="Times" w:cs="Times New Roman"/>
                <w:kern w:val="0"/>
                <w:szCs w:val="21"/>
                <w:lang w:val="en-GB" w:eastAsia="sv-SE"/>
              </w:rPr>
              <w:t xml:space="preserve"> corresponding to this subcarrier spacing</w:t>
            </w:r>
            <w:r w:rsidRPr="00F61D6F">
              <w:rPr>
                <w:rFonts w:ascii="Times" w:eastAsia="Malgun Gothic" w:hAnsi="Times" w:cs="Times New Roman"/>
                <w:kern w:val="0"/>
                <w:szCs w:val="21"/>
                <w:lang w:val="en-GB"/>
              </w:rPr>
              <w:t>.</w:t>
            </w:r>
          </w:p>
          <w:p w14:paraId="019A6634" w14:textId="77777777" w:rsidR="008741E8" w:rsidRPr="00D848E3" w:rsidRDefault="008741E8" w:rsidP="008741E8">
            <w:pPr>
              <w:widowControl/>
              <w:jc w:val="left"/>
              <w:rPr>
                <w:rFonts w:ascii="Times" w:eastAsia="Malgun Gothic" w:hAnsi="Times" w:cs="Times New Roman"/>
                <w:b/>
                <w:kern w:val="0"/>
                <w:sz w:val="20"/>
                <w:szCs w:val="20"/>
                <w:lang w:val="en-GB"/>
              </w:rPr>
            </w:pPr>
            <w:r w:rsidRPr="00D848E3">
              <w:rPr>
                <w:rFonts w:ascii="Times" w:eastAsia="Malgun Gothic" w:hAnsi="Times" w:cs="Times New Roman" w:hint="eastAsia"/>
                <w:b/>
                <w:kern w:val="0"/>
                <w:sz w:val="20"/>
                <w:szCs w:val="20"/>
                <w:highlight w:val="green"/>
                <w:lang w:val="en-GB"/>
              </w:rPr>
              <w:t>Agreement</w:t>
            </w:r>
          </w:p>
          <w:p w14:paraId="1B4F86C0" w14:textId="77777777" w:rsidR="008741E8" w:rsidRPr="002A0E9D" w:rsidRDefault="008741E8" w:rsidP="008741E8">
            <w:pPr>
              <w:widowControl/>
              <w:jc w:val="left"/>
              <w:rPr>
                <w:rFonts w:ascii="Times" w:eastAsia="Malgun Gothic" w:hAnsi="Times" w:cs="Times New Roman"/>
                <w:kern w:val="0"/>
                <w:sz w:val="20"/>
                <w:szCs w:val="24"/>
                <w:lang w:val="en-GB"/>
              </w:rPr>
            </w:pPr>
            <w:r w:rsidRPr="002A0E9D">
              <w:rPr>
                <w:rFonts w:ascii="Times" w:eastAsia="Malgun Gothic" w:hAnsi="Times" w:cs="Times New Roman"/>
                <w:kern w:val="0"/>
                <w:sz w:val="20"/>
                <w:szCs w:val="24"/>
                <w:lang w:val="en-GB"/>
              </w:rPr>
              <w:t xml:space="preserve">For </w:t>
            </w:r>
            <w:r w:rsidRPr="003E2B87">
              <w:rPr>
                <w:rFonts w:ascii="Times" w:eastAsia="Malgun Gothic" w:hAnsi="Times" w:cs="Times New Roman"/>
                <w:kern w:val="0"/>
                <w:sz w:val="20"/>
                <w:szCs w:val="24"/>
                <w:lang w:val="en-GB"/>
              </w:rPr>
              <w:t>cell-specific</w:t>
            </w:r>
            <w:r w:rsidRPr="002A0E9D">
              <w:rPr>
                <w:rFonts w:ascii="Times" w:eastAsia="Malgun Gothic" w:hAnsi="Times" w:cs="Times New Roman"/>
                <w:kern w:val="0"/>
                <w:sz w:val="20"/>
                <w:szCs w:val="24"/>
                <w:lang w:val="en-GB"/>
              </w:rPr>
              <w:t xml:space="preserve"> indication of SBFD subband frequency location, </w:t>
            </w:r>
            <w:r w:rsidRPr="002A0E9D">
              <w:rPr>
                <w:rFonts w:ascii="Times" w:eastAsia="Malgun Gothic" w:hAnsi="Times" w:cs="Times New Roman" w:hint="eastAsia"/>
                <w:kern w:val="0"/>
                <w:sz w:val="20"/>
                <w:szCs w:val="24"/>
                <w:lang w:val="en-GB"/>
              </w:rPr>
              <w:t>adopt</w:t>
            </w:r>
            <w:r w:rsidRPr="002A0E9D">
              <w:rPr>
                <w:rFonts w:ascii="Times" w:eastAsia="Malgun Gothic" w:hAnsi="Times" w:cs="Times New Roman"/>
                <w:kern w:val="0"/>
                <w:sz w:val="20"/>
                <w:szCs w:val="24"/>
                <w:lang w:val="en-GB"/>
              </w:rPr>
              <w:t xml:space="preserve"> the following option.</w:t>
            </w:r>
          </w:p>
          <w:p w14:paraId="69D395ED" w14:textId="79577A94" w:rsidR="008741E8" w:rsidRPr="00020FCD" w:rsidRDefault="008741E8" w:rsidP="00020FCD">
            <w:pPr>
              <w:widowControl/>
              <w:suppressAutoHyphens/>
              <w:spacing w:after="120" w:line="259" w:lineRule="auto"/>
              <w:rPr>
                <w:rFonts w:ascii="Times New Roman" w:eastAsia="宋体" w:hAnsi="Times New Roman" w:cs="Times New Roman"/>
                <w:b/>
                <w:kern w:val="0"/>
                <w:sz w:val="20"/>
                <w:szCs w:val="20"/>
                <w:highlight w:val="yellow"/>
              </w:rPr>
            </w:pPr>
            <w:r w:rsidRPr="00837B35">
              <w:rPr>
                <w:rFonts w:ascii="Times" w:eastAsia="Malgun Gothic" w:hAnsi="Times" w:cs="Times New Roman"/>
                <w:kern w:val="0"/>
                <w:sz w:val="20"/>
                <w:szCs w:val="24"/>
                <w:lang w:val="en-GB"/>
              </w:rPr>
              <w:t>Option 1: Frequency locations of UL subband and DL subband(s) are explicitly configured. Guardband(s) if any are implicitly derived as the RBs which are not within UL subband or DL subband(s).</w:t>
            </w:r>
          </w:p>
        </w:tc>
      </w:tr>
    </w:tbl>
    <w:p w14:paraId="6E19E2A8" w14:textId="038C19AA" w:rsidR="00273E38" w:rsidRDefault="00273E38" w:rsidP="00837B35">
      <w:pPr>
        <w:rPr>
          <w:rFonts w:ascii="Arial" w:hAnsi="Arial" w:cs="Arial"/>
        </w:rPr>
      </w:pPr>
      <w:r w:rsidRPr="00F61D6F">
        <w:rPr>
          <w:rFonts w:ascii="Arial" w:hAnsi="Arial" w:cs="Arial"/>
        </w:rPr>
        <w:t>I</w:t>
      </w:r>
      <w:r w:rsidRPr="00F61D6F">
        <w:rPr>
          <w:rFonts w:ascii="Arial" w:hAnsi="Arial" w:cs="Arial" w:hint="eastAsia"/>
        </w:rPr>
        <w:t>n the agreement</w:t>
      </w:r>
      <w:r w:rsidR="00837B35">
        <w:rPr>
          <w:rFonts w:ascii="Arial" w:hAnsi="Arial" w:cs="Arial" w:hint="eastAsia"/>
        </w:rPr>
        <w:t>s</w:t>
      </w:r>
      <w:r w:rsidRPr="00F61D6F">
        <w:rPr>
          <w:rFonts w:ascii="Arial" w:hAnsi="Arial" w:cs="Arial" w:hint="eastAsia"/>
        </w:rPr>
        <w:t xml:space="preserve">, it is still not clear how to configure UL/DL subbands in for each SCS </w:t>
      </w:r>
      <w:r w:rsidRPr="00F61D6F">
        <w:rPr>
          <w:rFonts w:ascii="Arial" w:hAnsi="Arial" w:cs="Arial"/>
        </w:rPr>
        <w:t>configuration</w:t>
      </w:r>
      <w:r w:rsidRPr="00F61D6F">
        <w:rPr>
          <w:rFonts w:ascii="Arial" w:hAnsi="Arial" w:cs="Arial" w:hint="eastAsia"/>
        </w:rPr>
        <w:t xml:space="preserve"> in </w:t>
      </w:r>
      <w:r w:rsidRPr="00F61D6F">
        <w:rPr>
          <w:rFonts w:ascii="Arial" w:hAnsi="Arial" w:cs="Arial"/>
          <w:i/>
          <w:iCs/>
        </w:rPr>
        <w:t>SCS-SpecificCarrierList</w:t>
      </w:r>
      <w:r w:rsidRPr="00F61D6F">
        <w:rPr>
          <w:rFonts w:ascii="Arial" w:hAnsi="Arial" w:cs="Arial" w:hint="eastAsia"/>
        </w:rPr>
        <w:t xml:space="preserve">. </w:t>
      </w:r>
      <w:r w:rsidR="00837B35">
        <w:rPr>
          <w:rFonts w:ascii="Arial" w:hAnsi="Arial" w:cs="Arial" w:hint="eastAsia"/>
        </w:rPr>
        <w:t>In our view, si</w:t>
      </w:r>
      <w:r w:rsidRPr="00F61D6F">
        <w:rPr>
          <w:rFonts w:ascii="Arial" w:hAnsi="Arial" w:cs="Arial" w:hint="eastAsia"/>
        </w:rPr>
        <w:t xml:space="preserve">nce the </w:t>
      </w:r>
      <w:r w:rsidRPr="00F61D6F">
        <w:rPr>
          <w:rFonts w:ascii="Arial" w:hAnsi="Arial" w:cs="Arial"/>
          <w:i/>
          <w:iCs/>
        </w:rPr>
        <w:t>SCS-SpecificCarrierList</w:t>
      </w:r>
      <w:r w:rsidRPr="00F61D6F">
        <w:rPr>
          <w:rFonts w:ascii="Arial" w:hAnsi="Arial" w:cs="Arial" w:hint="eastAsia"/>
        </w:rPr>
        <w:t xml:space="preserve"> for the DL carrier and the </w:t>
      </w:r>
      <w:r w:rsidRPr="00F61D6F">
        <w:rPr>
          <w:rFonts w:ascii="Arial" w:hAnsi="Arial" w:cs="Arial"/>
          <w:i/>
          <w:iCs/>
        </w:rPr>
        <w:t>SCS-SpecificCarrierList</w:t>
      </w:r>
      <w:r w:rsidRPr="00F61D6F">
        <w:rPr>
          <w:rFonts w:ascii="Arial" w:hAnsi="Arial" w:cs="Arial" w:hint="eastAsia"/>
        </w:rPr>
        <w:t xml:space="preserve"> for the UL carrier are </w:t>
      </w:r>
      <w:r w:rsidRPr="00F61D6F">
        <w:rPr>
          <w:rFonts w:ascii="Arial" w:hAnsi="Arial" w:cs="Arial"/>
        </w:rPr>
        <w:t>separately</w:t>
      </w:r>
      <w:r w:rsidRPr="00F61D6F">
        <w:rPr>
          <w:rFonts w:ascii="Arial" w:hAnsi="Arial" w:cs="Arial" w:hint="eastAsia"/>
        </w:rPr>
        <w:t xml:space="preserve"> provided, </w:t>
      </w:r>
      <w:r w:rsidR="00837B35">
        <w:rPr>
          <w:rFonts w:ascii="Arial" w:hAnsi="Arial" w:cs="Arial" w:hint="eastAsia"/>
        </w:rPr>
        <w:t xml:space="preserve">it is </w:t>
      </w:r>
      <w:r w:rsidR="00837B35">
        <w:rPr>
          <w:rFonts w:ascii="Arial" w:hAnsi="Arial" w:cs="Arial"/>
        </w:rPr>
        <w:t>straight</w:t>
      </w:r>
      <w:r w:rsidR="00837B35">
        <w:rPr>
          <w:rFonts w:ascii="Arial" w:hAnsi="Arial" w:cs="Arial" w:hint="eastAsia"/>
        </w:rPr>
        <w:t xml:space="preserve"> forward to </w:t>
      </w:r>
      <w:r w:rsidR="00837B35">
        <w:rPr>
          <w:rFonts w:ascii="Arial" w:hAnsi="Arial" w:cs="Arial"/>
        </w:rPr>
        <w:t xml:space="preserve">explicitly </w:t>
      </w:r>
      <w:r w:rsidR="00837B35" w:rsidRPr="00F61D6F">
        <w:rPr>
          <w:rFonts w:ascii="Arial" w:hAnsi="Arial" w:cs="Arial" w:hint="eastAsia"/>
        </w:rPr>
        <w:t>configur</w:t>
      </w:r>
      <w:r w:rsidR="00837B35">
        <w:rPr>
          <w:rFonts w:ascii="Arial" w:hAnsi="Arial" w:cs="Arial" w:hint="eastAsia"/>
        </w:rPr>
        <w:t xml:space="preserve">e </w:t>
      </w:r>
      <w:r w:rsidRPr="00F61D6F">
        <w:rPr>
          <w:rFonts w:ascii="Arial" w:hAnsi="Arial" w:cs="Arial" w:hint="eastAsia"/>
        </w:rPr>
        <w:t xml:space="preserve">DL subbands for each SCS </w:t>
      </w:r>
      <w:r w:rsidRPr="00F61D6F">
        <w:rPr>
          <w:rFonts w:ascii="Arial" w:hAnsi="Arial" w:cs="Arial"/>
        </w:rPr>
        <w:t>configuration</w:t>
      </w:r>
      <w:r w:rsidRPr="00F61D6F">
        <w:rPr>
          <w:rFonts w:ascii="Arial" w:hAnsi="Arial" w:cs="Arial" w:hint="eastAsia"/>
        </w:rPr>
        <w:t xml:space="preserve"> in the </w:t>
      </w:r>
      <w:r w:rsidRPr="00F61D6F">
        <w:rPr>
          <w:rFonts w:ascii="Arial" w:hAnsi="Arial" w:cs="Arial"/>
          <w:i/>
          <w:iCs/>
        </w:rPr>
        <w:t>SCS-SpecificCarrierList</w:t>
      </w:r>
      <w:r w:rsidRPr="00F61D6F">
        <w:rPr>
          <w:rFonts w:ascii="Arial" w:hAnsi="Arial" w:cs="Arial" w:hint="eastAsia"/>
        </w:rPr>
        <w:t xml:space="preserve"> for the DL carrier</w:t>
      </w:r>
      <w:r w:rsidR="00837B35">
        <w:rPr>
          <w:rFonts w:ascii="Arial" w:hAnsi="Arial" w:cs="Arial" w:hint="eastAsia"/>
        </w:rPr>
        <w:t xml:space="preserve"> </w:t>
      </w:r>
      <w:r w:rsidRPr="00F61D6F">
        <w:rPr>
          <w:rFonts w:ascii="Arial" w:hAnsi="Arial" w:cs="Arial" w:hint="eastAsia"/>
        </w:rPr>
        <w:t xml:space="preserve">and </w:t>
      </w:r>
      <w:r w:rsidR="00837B35">
        <w:rPr>
          <w:rFonts w:ascii="Arial" w:hAnsi="Arial" w:cs="Arial"/>
        </w:rPr>
        <w:t xml:space="preserve">explicitly </w:t>
      </w:r>
      <w:r w:rsidR="00837B35" w:rsidRPr="00F61D6F">
        <w:rPr>
          <w:rFonts w:ascii="Arial" w:hAnsi="Arial" w:cs="Arial" w:hint="eastAsia"/>
        </w:rPr>
        <w:lastRenderedPageBreak/>
        <w:t>configur</w:t>
      </w:r>
      <w:r w:rsidR="00837B35">
        <w:rPr>
          <w:rFonts w:ascii="Arial" w:hAnsi="Arial" w:cs="Arial" w:hint="eastAsia"/>
        </w:rPr>
        <w:t>e U</w:t>
      </w:r>
      <w:r w:rsidR="00837B35" w:rsidRPr="00F61D6F">
        <w:rPr>
          <w:rFonts w:ascii="Arial" w:hAnsi="Arial" w:cs="Arial" w:hint="eastAsia"/>
        </w:rPr>
        <w:t xml:space="preserve">L subbands </w:t>
      </w:r>
      <w:r w:rsidRPr="00F61D6F">
        <w:rPr>
          <w:rFonts w:ascii="Arial" w:hAnsi="Arial" w:cs="Arial" w:hint="eastAsia"/>
        </w:rPr>
        <w:t xml:space="preserve">for each SCS </w:t>
      </w:r>
      <w:r w:rsidRPr="00F61D6F">
        <w:rPr>
          <w:rFonts w:ascii="Arial" w:hAnsi="Arial" w:cs="Arial"/>
        </w:rPr>
        <w:t>configuration</w:t>
      </w:r>
      <w:r w:rsidRPr="00F61D6F">
        <w:rPr>
          <w:rFonts w:ascii="Arial" w:hAnsi="Arial" w:cs="Arial" w:hint="eastAsia"/>
        </w:rPr>
        <w:t xml:space="preserve"> in the </w:t>
      </w:r>
      <w:r w:rsidRPr="00F61D6F">
        <w:rPr>
          <w:rFonts w:ascii="Arial" w:hAnsi="Arial" w:cs="Arial"/>
          <w:i/>
          <w:iCs/>
        </w:rPr>
        <w:t>SCS-SpecificCarrierList</w:t>
      </w:r>
      <w:r w:rsidRPr="00F61D6F">
        <w:rPr>
          <w:rFonts w:ascii="Arial" w:hAnsi="Arial" w:cs="Arial" w:hint="eastAsia"/>
        </w:rPr>
        <w:t xml:space="preserve"> for the UL carrier</w:t>
      </w:r>
      <w:r w:rsidR="00837B35">
        <w:rPr>
          <w:rFonts w:ascii="Arial" w:hAnsi="Arial" w:cs="Arial" w:hint="eastAsia"/>
        </w:rPr>
        <w:t>.</w:t>
      </w:r>
    </w:p>
    <w:p w14:paraId="3F1C3120" w14:textId="7E379104" w:rsidR="00837B35" w:rsidRPr="00793CE0" w:rsidRDefault="00837B35" w:rsidP="00837B35">
      <w:pPr>
        <w:rPr>
          <w:rFonts w:ascii="Arial" w:hAnsi="Arial" w:cs="Arial"/>
        </w:rPr>
      </w:pPr>
      <w:r>
        <w:rPr>
          <w:rFonts w:ascii="Arial" w:hAnsi="Arial" w:cs="Arial"/>
        </w:rPr>
        <w:t>R</w:t>
      </w:r>
      <w:r>
        <w:rPr>
          <w:rFonts w:ascii="Arial" w:hAnsi="Arial" w:cs="Arial" w:hint="eastAsia"/>
        </w:rPr>
        <w:t>ega</w:t>
      </w:r>
      <w:r w:rsidR="00793CE0">
        <w:rPr>
          <w:rFonts w:ascii="Arial" w:hAnsi="Arial" w:cs="Arial" w:hint="eastAsia"/>
        </w:rPr>
        <w:t>r</w:t>
      </w:r>
      <w:r>
        <w:rPr>
          <w:rFonts w:ascii="Arial" w:hAnsi="Arial" w:cs="Arial" w:hint="eastAsia"/>
        </w:rPr>
        <w:t xml:space="preserve">ding how </w:t>
      </w:r>
      <w:r w:rsidR="00793CE0">
        <w:rPr>
          <w:rFonts w:ascii="Arial" w:hAnsi="Arial" w:cs="Arial" w:hint="eastAsia"/>
        </w:rPr>
        <w:t>to configure the location and bandwidth of DL/UL subband,</w:t>
      </w:r>
      <w:r w:rsidR="00C378B9">
        <w:rPr>
          <w:rFonts w:ascii="Arial" w:hAnsi="Arial" w:cs="Arial" w:hint="eastAsia"/>
        </w:rPr>
        <w:t xml:space="preserve"> i</w:t>
      </w:r>
      <w:r w:rsidR="00793CE0">
        <w:rPr>
          <w:rFonts w:ascii="Arial" w:hAnsi="Arial" w:cs="Arial" w:hint="eastAsia"/>
        </w:rPr>
        <w:t xml:space="preserve">n the previous meeting, some companies proposed </w:t>
      </w:r>
      <w:r w:rsidR="00C378B9">
        <w:rPr>
          <w:rFonts w:ascii="Arial" w:hAnsi="Arial" w:cs="Arial" w:hint="eastAsia"/>
        </w:rPr>
        <w:t xml:space="preserve">to support bandwidth-only </w:t>
      </w:r>
      <w:r w:rsidR="001D3C63">
        <w:rPr>
          <w:rFonts w:ascii="Arial" w:hAnsi="Arial" w:cs="Arial"/>
        </w:rPr>
        <w:t xml:space="preserve">or inner-boundary-only </w:t>
      </w:r>
      <w:r w:rsidR="00C378B9">
        <w:rPr>
          <w:rFonts w:ascii="Arial" w:hAnsi="Arial" w:cs="Arial" w:hint="eastAsia"/>
        </w:rPr>
        <w:t>indication</w:t>
      </w:r>
      <w:r w:rsidR="00793CE0">
        <w:rPr>
          <w:rFonts w:ascii="Arial" w:hAnsi="Arial" w:cs="Arial" w:hint="eastAsia"/>
        </w:rPr>
        <w:t xml:space="preserve"> for DL subbands to reduce signaling overhead. Basically, those methods are taking advantage of the fact that only one UL subband and up to two DL subbands can be configured and the </w:t>
      </w:r>
      <w:r w:rsidR="001D3C63">
        <w:rPr>
          <w:rFonts w:ascii="Arial" w:hAnsi="Arial" w:cs="Arial"/>
        </w:rPr>
        <w:t xml:space="preserve">outer boundary </w:t>
      </w:r>
      <w:r w:rsidR="00793CE0">
        <w:rPr>
          <w:rFonts w:ascii="Arial" w:hAnsi="Arial" w:cs="Arial" w:hint="eastAsia"/>
        </w:rPr>
        <w:t>of a DL subband would be the carrier boundary. It is not good from the perspective of forward compatibility.</w:t>
      </w:r>
      <w:r w:rsidR="00C378B9">
        <w:rPr>
          <w:rFonts w:ascii="Arial" w:hAnsi="Arial" w:cs="Arial" w:hint="eastAsia"/>
        </w:rPr>
        <w:t xml:space="preserve"> Therefore, we slightly prefer to support indication of both start and bandwidth of both UL subbands and DL subbands. </w:t>
      </w:r>
      <w:r w:rsidR="00C378B9">
        <w:rPr>
          <w:rFonts w:ascii="Arial" w:hAnsi="Arial" w:cs="Arial"/>
        </w:rPr>
        <w:t>A</w:t>
      </w:r>
      <w:r w:rsidR="00C378B9">
        <w:rPr>
          <w:rFonts w:ascii="Arial" w:hAnsi="Arial" w:cs="Arial" w:hint="eastAsia"/>
        </w:rPr>
        <w:t>nd the proposed agreement on this issue is good.</w:t>
      </w:r>
    </w:p>
    <w:p w14:paraId="16F2E59C" w14:textId="42D8CB35" w:rsidR="00F61D6F" w:rsidRPr="00CC7685" w:rsidRDefault="00B01763" w:rsidP="00CC7685">
      <w:pPr>
        <w:rPr>
          <w:rFonts w:ascii="Arial" w:hAnsi="Arial" w:cs="Arial"/>
          <w:b/>
          <w:bCs/>
        </w:rPr>
      </w:pPr>
      <w:r w:rsidRPr="00CC7685">
        <w:rPr>
          <w:rFonts w:ascii="Arial" w:hAnsi="Arial" w:cs="Arial" w:hint="eastAsia"/>
          <w:b/>
          <w:bCs/>
        </w:rPr>
        <w:t xml:space="preserve">Proposal 4: </w:t>
      </w:r>
      <w:r w:rsidR="00257655">
        <w:rPr>
          <w:rFonts w:ascii="Arial" w:hAnsi="Arial" w:cs="Arial" w:hint="eastAsia"/>
          <w:b/>
          <w:bCs/>
        </w:rPr>
        <w:t xml:space="preserve">Support the </w:t>
      </w:r>
      <w:r w:rsidR="00257655" w:rsidRPr="00257655">
        <w:rPr>
          <w:rFonts w:ascii="Arial" w:hAnsi="Arial" w:cs="Arial"/>
          <w:b/>
          <w:bCs/>
        </w:rPr>
        <w:t>Proposed Agreement</w:t>
      </w:r>
      <w:r w:rsidR="00257655">
        <w:rPr>
          <w:rFonts w:ascii="Arial" w:hAnsi="Arial" w:cs="Arial" w:hint="eastAsia"/>
          <w:b/>
          <w:bCs/>
        </w:rPr>
        <w:t xml:space="preserve"> below.</w:t>
      </w:r>
    </w:p>
    <w:tbl>
      <w:tblPr>
        <w:tblStyle w:val="af2"/>
        <w:tblW w:w="0" w:type="auto"/>
        <w:tblLook w:val="04A0" w:firstRow="1" w:lastRow="0" w:firstColumn="1" w:lastColumn="0" w:noHBand="0" w:noVBand="1"/>
      </w:tblPr>
      <w:tblGrid>
        <w:gridCol w:w="9736"/>
      </w:tblGrid>
      <w:tr w:rsidR="00020FCD" w14:paraId="348BA906" w14:textId="77777777" w:rsidTr="00020FCD">
        <w:tc>
          <w:tcPr>
            <w:tcW w:w="9736" w:type="dxa"/>
          </w:tcPr>
          <w:p w14:paraId="3E8B8B02" w14:textId="77777777" w:rsidR="00020FCD" w:rsidRPr="00020FCD" w:rsidRDefault="00020FCD" w:rsidP="00020FCD">
            <w:pPr>
              <w:widowControl/>
              <w:suppressAutoHyphens/>
              <w:spacing w:after="120" w:line="259" w:lineRule="auto"/>
              <w:rPr>
                <w:rFonts w:ascii="Times New Roman" w:eastAsia="宋体" w:hAnsi="Times New Roman" w:cs="Times New Roman"/>
                <w:b/>
                <w:kern w:val="0"/>
                <w:sz w:val="20"/>
                <w:szCs w:val="20"/>
              </w:rPr>
            </w:pPr>
            <w:r w:rsidRPr="00020FCD">
              <w:rPr>
                <w:rFonts w:ascii="Times New Roman" w:eastAsia="宋体" w:hAnsi="Times New Roman" w:cs="Times New Roman"/>
                <w:b/>
                <w:kern w:val="0"/>
                <w:sz w:val="20"/>
                <w:szCs w:val="20"/>
              </w:rPr>
              <w:t xml:space="preserve">Proposed </w:t>
            </w:r>
            <w:r w:rsidRPr="00020FCD">
              <w:rPr>
                <w:rFonts w:ascii="Times New Roman" w:eastAsia="宋体" w:hAnsi="Times New Roman" w:cs="Times New Roman" w:hint="eastAsia"/>
                <w:b/>
                <w:kern w:val="0"/>
                <w:sz w:val="20"/>
                <w:szCs w:val="20"/>
              </w:rPr>
              <w:t>Agreement</w:t>
            </w:r>
            <w:r w:rsidRPr="00020FCD">
              <w:rPr>
                <w:rFonts w:ascii="Times New Roman" w:eastAsia="宋体" w:hAnsi="Times New Roman" w:cs="Times New Roman"/>
                <w:b/>
                <w:kern w:val="0"/>
                <w:sz w:val="20"/>
                <w:szCs w:val="20"/>
              </w:rPr>
              <w:t>:</w:t>
            </w:r>
          </w:p>
          <w:p w14:paraId="0A608EB7" w14:textId="77777777" w:rsidR="00020FCD" w:rsidRPr="00020FCD" w:rsidRDefault="00020FCD" w:rsidP="00020FCD">
            <w:pPr>
              <w:widowControl/>
              <w:jc w:val="left"/>
              <w:rPr>
                <w:rFonts w:ascii="Times New Roman" w:eastAsia="宋体" w:hAnsi="Times New Roman" w:cs="Times New Roman"/>
                <w:kern w:val="0"/>
                <w:sz w:val="20"/>
                <w:szCs w:val="20"/>
              </w:rPr>
            </w:pPr>
            <w:r w:rsidRPr="00020FCD">
              <w:rPr>
                <w:rFonts w:ascii="Times New Roman" w:eastAsia="Malgun Gothic" w:hAnsi="Times New Roman" w:cs="Times New Roman"/>
                <w:kern w:val="0"/>
                <w:sz w:val="20"/>
                <w:szCs w:val="20"/>
                <w:lang w:eastAsia="en-US"/>
              </w:rPr>
              <w:t>For cell-specific configuration of frequency locations</w:t>
            </w:r>
            <w:r w:rsidRPr="00020FCD">
              <w:rPr>
                <w:rFonts w:ascii="Times New Roman" w:eastAsia="宋体" w:hAnsi="Times New Roman" w:cs="Times New Roman" w:hint="eastAsia"/>
                <w:kern w:val="0"/>
                <w:sz w:val="20"/>
                <w:szCs w:val="20"/>
              </w:rPr>
              <w:t xml:space="preserve"> of SBFD UL/DL subbands, </w:t>
            </w:r>
          </w:p>
          <w:p w14:paraId="354FC4CB" w14:textId="77777777" w:rsidR="00020FCD" w:rsidRPr="00020FCD" w:rsidRDefault="00020FCD" w:rsidP="00020FCD">
            <w:pPr>
              <w:widowControl/>
              <w:numPr>
                <w:ilvl w:val="0"/>
                <w:numId w:val="62"/>
              </w:numPr>
              <w:suppressAutoHyphens/>
              <w:spacing w:after="50" w:line="259" w:lineRule="auto"/>
              <w:jc w:val="left"/>
              <w:rPr>
                <w:rFonts w:ascii="Times New Roman" w:eastAsia="宋体" w:hAnsi="Times New Roman" w:cs="Times New Roman"/>
                <w:kern w:val="0"/>
                <w:sz w:val="20"/>
                <w:szCs w:val="20"/>
              </w:rPr>
            </w:pPr>
            <w:r w:rsidRPr="00020FCD">
              <w:rPr>
                <w:rFonts w:ascii="Times New Roman" w:eastAsia="宋体" w:hAnsi="Times New Roman" w:cs="Times New Roman" w:hint="eastAsia"/>
                <w:kern w:val="0"/>
                <w:sz w:val="20"/>
                <w:szCs w:val="20"/>
              </w:rPr>
              <w:t xml:space="preserve">For UL, for each SCS configuration, frequency domain location and bandwidth of SBFD UL subband are indicated by a RIV-based indication as defined in 38.214 setting </w:t>
            </w:r>
            <m:oMath>
              <m:sSubSup>
                <m:sSubSupPr>
                  <m:ctrlPr>
                    <w:rPr>
                      <w:rFonts w:ascii="Cambria Math" w:eastAsia="Times New Roman" w:hAnsi="Cambria Math" w:cs="Times New Roman"/>
                      <w:kern w:val="0"/>
                      <w:sz w:val="20"/>
                      <w:szCs w:val="20"/>
                      <w:lang w:eastAsia="en-US"/>
                    </w:rPr>
                  </m:ctrlPr>
                </m:sSubSupPr>
                <m:e>
                  <m:r>
                    <w:rPr>
                      <w:rFonts w:ascii="Cambria Math" w:eastAsia="Times New Roman" w:hAnsi="Cambria Math" w:cs="Times New Roman"/>
                      <w:kern w:val="0"/>
                      <w:sz w:val="20"/>
                      <w:szCs w:val="20"/>
                      <w:lang w:eastAsia="en-US"/>
                    </w:rPr>
                    <m:t>N</m:t>
                  </m:r>
                </m:e>
                <m:sub>
                  <m:r>
                    <m:rPr>
                      <m:nor/>
                    </m:rPr>
                    <w:rPr>
                      <w:rFonts w:ascii="Cambria Math" w:eastAsia="Times New Roman" w:hAnsi="Cambria Math" w:cs="Times New Roman"/>
                      <w:kern w:val="0"/>
                      <w:sz w:val="20"/>
                      <w:szCs w:val="20"/>
                      <w:lang w:eastAsia="en-US"/>
                    </w:rPr>
                    <m:t>BWP</m:t>
                  </m:r>
                </m:sub>
                <m:sup>
                  <m:r>
                    <m:rPr>
                      <m:nor/>
                    </m:rPr>
                    <w:rPr>
                      <w:rFonts w:ascii="Cambria Math" w:eastAsia="Times New Roman" w:hAnsi="Cambria Math" w:cs="Times New Roman"/>
                      <w:kern w:val="0"/>
                      <w:sz w:val="20"/>
                      <w:szCs w:val="20"/>
                      <w:lang w:eastAsia="en-US"/>
                    </w:rPr>
                    <m:t>size</m:t>
                  </m:r>
                </m:sup>
              </m:sSubSup>
            </m:oMath>
            <w:r w:rsidRPr="00020FCD">
              <w:rPr>
                <w:rFonts w:ascii="Times New Roman" w:eastAsia="Times New Roman" w:hAnsi="Times New Roman" w:cs="Times New Roman"/>
                <w:kern w:val="0"/>
                <w:sz w:val="20"/>
                <w:lang w:eastAsia="sv-SE"/>
              </w:rPr>
              <w:t>=275</w:t>
            </w:r>
            <w:r w:rsidRPr="00020FCD">
              <w:rPr>
                <w:rFonts w:ascii="Times New Roman" w:eastAsia="宋体" w:hAnsi="Times New Roman" w:cs="Times New Roman" w:hint="eastAsia"/>
                <w:kern w:val="0"/>
                <w:sz w:val="20"/>
              </w:rPr>
              <w:t>.</w:t>
            </w:r>
          </w:p>
          <w:p w14:paraId="503D7012" w14:textId="77777777" w:rsidR="00020FCD" w:rsidRPr="00020FCD" w:rsidRDefault="00020FCD" w:rsidP="00020FCD">
            <w:pPr>
              <w:widowControl/>
              <w:numPr>
                <w:ilvl w:val="0"/>
                <w:numId w:val="62"/>
              </w:numPr>
              <w:suppressAutoHyphens/>
              <w:spacing w:after="50" w:line="259" w:lineRule="auto"/>
              <w:jc w:val="left"/>
              <w:rPr>
                <w:rFonts w:ascii="Times" w:eastAsia="Malgun Gothic" w:hAnsi="Times" w:cs="Times New Roman"/>
                <w:i/>
                <w:kern w:val="0"/>
                <w:szCs w:val="21"/>
                <w:lang w:val="en-GB"/>
              </w:rPr>
            </w:pPr>
            <w:r w:rsidRPr="00020FCD">
              <w:rPr>
                <w:rFonts w:ascii="Times New Roman" w:eastAsia="宋体" w:hAnsi="Times New Roman" w:cs="Times New Roman" w:hint="eastAsia"/>
                <w:kern w:val="0"/>
                <w:sz w:val="20"/>
                <w:szCs w:val="20"/>
              </w:rPr>
              <w:t xml:space="preserve">For DL, for each SCS configuration, frequency domain location and bandwidth of each SBFD DL subband are indicated by a RIV-based indication as defined in 38.214 setting </w:t>
            </w:r>
            <m:oMath>
              <m:sSubSup>
                <m:sSubSupPr>
                  <m:ctrlPr>
                    <w:rPr>
                      <w:rFonts w:ascii="Cambria Math" w:eastAsia="Times New Roman" w:hAnsi="Cambria Math" w:cs="Times New Roman"/>
                      <w:kern w:val="0"/>
                      <w:sz w:val="20"/>
                      <w:szCs w:val="20"/>
                      <w:lang w:eastAsia="en-US"/>
                    </w:rPr>
                  </m:ctrlPr>
                </m:sSubSupPr>
                <m:e>
                  <m:r>
                    <w:rPr>
                      <w:rFonts w:ascii="Cambria Math" w:eastAsia="Times New Roman" w:hAnsi="Cambria Math" w:cs="Times New Roman"/>
                      <w:kern w:val="0"/>
                      <w:sz w:val="20"/>
                      <w:szCs w:val="20"/>
                      <w:lang w:eastAsia="en-US"/>
                    </w:rPr>
                    <m:t>N</m:t>
                  </m:r>
                </m:e>
                <m:sub>
                  <m:r>
                    <m:rPr>
                      <m:nor/>
                    </m:rPr>
                    <w:rPr>
                      <w:rFonts w:ascii="Cambria Math" w:eastAsia="Times New Roman" w:hAnsi="Cambria Math" w:cs="Times New Roman"/>
                      <w:kern w:val="0"/>
                      <w:sz w:val="20"/>
                      <w:szCs w:val="20"/>
                      <w:lang w:eastAsia="en-US"/>
                    </w:rPr>
                    <m:t>BWP</m:t>
                  </m:r>
                </m:sub>
                <m:sup>
                  <m:r>
                    <m:rPr>
                      <m:nor/>
                    </m:rPr>
                    <w:rPr>
                      <w:rFonts w:ascii="Cambria Math" w:eastAsia="Times New Roman" w:hAnsi="Cambria Math" w:cs="Times New Roman"/>
                      <w:kern w:val="0"/>
                      <w:sz w:val="20"/>
                      <w:szCs w:val="20"/>
                      <w:lang w:eastAsia="en-US"/>
                    </w:rPr>
                    <m:t>size</m:t>
                  </m:r>
                </m:sup>
              </m:sSubSup>
            </m:oMath>
            <w:r w:rsidRPr="00020FCD">
              <w:rPr>
                <w:rFonts w:ascii="Times New Roman" w:eastAsia="Times New Roman" w:hAnsi="Times New Roman" w:cs="Times New Roman"/>
                <w:kern w:val="0"/>
                <w:sz w:val="20"/>
                <w:lang w:eastAsia="sv-SE"/>
              </w:rPr>
              <w:t>=275</w:t>
            </w:r>
            <w:r w:rsidRPr="00020FCD">
              <w:rPr>
                <w:rFonts w:ascii="Times New Roman" w:eastAsia="宋体" w:hAnsi="Times New Roman" w:cs="Times New Roman" w:hint="eastAsia"/>
                <w:kern w:val="0"/>
                <w:sz w:val="20"/>
              </w:rPr>
              <w:t>.</w:t>
            </w:r>
          </w:p>
          <w:p w14:paraId="6314EB16" w14:textId="5F84810B" w:rsidR="00020FCD" w:rsidRPr="00020FCD" w:rsidRDefault="00020FCD" w:rsidP="00020FCD">
            <w:pPr>
              <w:rPr>
                <w:lang w:eastAsia="en-US"/>
              </w:rPr>
            </w:pPr>
            <w:r w:rsidRPr="00020FCD">
              <w:rPr>
                <w:rFonts w:ascii="Times New Roman" w:eastAsia="宋体" w:hAnsi="Times New Roman" w:cs="Times New Roman" w:hint="eastAsia"/>
                <w:kern w:val="0"/>
                <w:sz w:val="20"/>
              </w:rPr>
              <w:t>One or two SBFD DL subbands can be configured.</w:t>
            </w:r>
          </w:p>
        </w:tc>
      </w:tr>
    </w:tbl>
    <w:p w14:paraId="03FE1ACB" w14:textId="77777777" w:rsidR="001D3C63" w:rsidRDefault="001D3C63" w:rsidP="0025594F">
      <w:pPr>
        <w:rPr>
          <w:rFonts w:ascii="Arial" w:hAnsi="Arial" w:cs="Arial"/>
        </w:rPr>
      </w:pPr>
    </w:p>
    <w:p w14:paraId="7218EB98" w14:textId="0ED0EA94" w:rsidR="0025594F" w:rsidRDefault="00F255F6" w:rsidP="0025594F">
      <w:pPr>
        <w:rPr>
          <w:rFonts w:ascii="Arial" w:hAnsi="Arial" w:cs="Arial"/>
        </w:rPr>
      </w:pPr>
      <w:r>
        <w:rPr>
          <w:rFonts w:ascii="Arial" w:hAnsi="Arial" w:cs="Arial"/>
        </w:rPr>
        <w:t>Furthermore</w:t>
      </w:r>
      <w:r w:rsidR="0025594F">
        <w:rPr>
          <w:rFonts w:ascii="Arial" w:hAnsi="Arial" w:cs="Arial"/>
        </w:rPr>
        <w:t xml:space="preserve">, some additional </w:t>
      </w:r>
      <w:r w:rsidR="001D3C63">
        <w:rPr>
          <w:rFonts w:ascii="Arial" w:hAnsi="Arial" w:cs="Arial"/>
        </w:rPr>
        <w:t>clarification</w:t>
      </w:r>
      <w:r w:rsidR="0025594F">
        <w:rPr>
          <w:rFonts w:ascii="Arial" w:hAnsi="Arial" w:cs="Arial"/>
        </w:rPr>
        <w:t xml:space="preserve"> on </w:t>
      </w:r>
      <w:r w:rsidR="001D3C63">
        <w:rPr>
          <w:rFonts w:ascii="Arial" w:hAnsi="Arial" w:cs="Arial"/>
        </w:rPr>
        <w:t xml:space="preserve">configuration restrictions </w:t>
      </w:r>
      <w:r w:rsidR="0025594F">
        <w:rPr>
          <w:rFonts w:ascii="Arial" w:hAnsi="Arial" w:cs="Arial"/>
        </w:rPr>
        <w:t xml:space="preserve">might </w:t>
      </w:r>
      <w:r w:rsidR="001D3C63">
        <w:rPr>
          <w:rFonts w:ascii="Arial" w:hAnsi="Arial" w:cs="Arial"/>
        </w:rPr>
        <w:t>be needed to avoid further discussion on error case</w:t>
      </w:r>
      <w:r w:rsidR="0025594F">
        <w:rPr>
          <w:rFonts w:ascii="Arial" w:hAnsi="Arial" w:cs="Arial"/>
        </w:rPr>
        <w:t xml:space="preserve">. For example, </w:t>
      </w:r>
      <w:r w:rsidR="00EC3E8F">
        <w:rPr>
          <w:rFonts w:ascii="Arial" w:hAnsi="Arial" w:cs="Arial"/>
        </w:rPr>
        <w:t xml:space="preserve">the </w:t>
      </w:r>
      <w:r w:rsidR="0025594F">
        <w:rPr>
          <w:rFonts w:ascii="Arial" w:hAnsi="Arial" w:cs="Arial"/>
        </w:rPr>
        <w:t>configured UL subband and DL subbands should not overlap.</w:t>
      </w:r>
      <w:r w:rsidR="00EC3E8F">
        <w:rPr>
          <w:rFonts w:ascii="Arial" w:hAnsi="Arial" w:cs="Arial"/>
        </w:rPr>
        <w:t xml:space="preserve"> </w:t>
      </w:r>
      <w:r w:rsidR="001075C0">
        <w:rPr>
          <w:rFonts w:ascii="Arial" w:hAnsi="Arial" w:cs="Arial"/>
        </w:rPr>
        <w:t xml:space="preserve">And even further, the gap between the neighboring UL subband and DL subband should not be smaller than the maximum guardband requirement (if defined). </w:t>
      </w:r>
    </w:p>
    <w:p w14:paraId="693AE5C0" w14:textId="1B8C863D" w:rsidR="003B6538" w:rsidRPr="003B6538" w:rsidRDefault="003B6538" w:rsidP="003B6538">
      <w:pPr>
        <w:rPr>
          <w:rFonts w:ascii="Arial" w:hAnsi="Arial" w:cs="Arial"/>
          <w:b/>
          <w:bCs/>
        </w:rPr>
      </w:pPr>
      <w:r w:rsidRPr="0592BB7A">
        <w:rPr>
          <w:rFonts w:ascii="Arial" w:hAnsi="Arial" w:cs="Arial"/>
          <w:b/>
          <w:bCs/>
        </w:rPr>
        <w:t xml:space="preserve">Observation 1: </w:t>
      </w:r>
      <w:r w:rsidR="00F255F6" w:rsidRPr="0592BB7A">
        <w:rPr>
          <w:rFonts w:ascii="Arial" w:hAnsi="Arial" w:cs="Arial"/>
          <w:b/>
          <w:bCs/>
        </w:rPr>
        <w:t>A</w:t>
      </w:r>
      <w:r w:rsidRPr="0592BB7A">
        <w:rPr>
          <w:rFonts w:ascii="Arial" w:hAnsi="Arial" w:cs="Arial"/>
          <w:b/>
          <w:bCs/>
        </w:rPr>
        <w:t xml:space="preserve">dditional clarification on configuration restrictions is beneficial to avoid further discussion on error </w:t>
      </w:r>
      <w:r w:rsidR="771C03D0" w:rsidRPr="0592BB7A">
        <w:rPr>
          <w:rFonts w:ascii="Arial" w:hAnsi="Arial" w:cs="Arial"/>
          <w:b/>
          <w:bCs/>
        </w:rPr>
        <w:t>cases</w:t>
      </w:r>
      <w:r w:rsidRPr="0592BB7A">
        <w:rPr>
          <w:rFonts w:ascii="Arial" w:hAnsi="Arial" w:cs="Arial"/>
          <w:b/>
          <w:bCs/>
        </w:rPr>
        <w:t>.</w:t>
      </w:r>
    </w:p>
    <w:p w14:paraId="2F3545B6" w14:textId="74E0E0B1" w:rsidR="00B1307D" w:rsidRDefault="00826629" w:rsidP="00826629">
      <w:pPr>
        <w:pStyle w:val="30"/>
        <w:rPr>
          <w:snapToGrid w:val="0"/>
        </w:rPr>
      </w:pPr>
      <w:r>
        <w:rPr>
          <w:snapToGrid w:val="0"/>
        </w:rPr>
        <w:t>Cell-specific configuration</w:t>
      </w:r>
      <w:r w:rsidR="00911670" w:rsidRPr="008A6BC9">
        <w:rPr>
          <w:snapToGrid w:val="0"/>
        </w:rPr>
        <w:t xml:space="preserve"> of </w:t>
      </w:r>
      <w:bookmarkStart w:id="13" w:name="_Hlk157961003"/>
      <w:r w:rsidR="00911670" w:rsidRPr="008A6BC9">
        <w:rPr>
          <w:snapToGrid w:val="0"/>
        </w:rPr>
        <w:t>time location</w:t>
      </w:r>
      <w:bookmarkEnd w:id="13"/>
    </w:p>
    <w:tbl>
      <w:tblPr>
        <w:tblStyle w:val="af2"/>
        <w:tblW w:w="0" w:type="auto"/>
        <w:tblLook w:val="04A0" w:firstRow="1" w:lastRow="0" w:firstColumn="1" w:lastColumn="0" w:noHBand="0" w:noVBand="1"/>
      </w:tblPr>
      <w:tblGrid>
        <w:gridCol w:w="9736"/>
      </w:tblGrid>
      <w:tr w:rsidR="0076198D" w14:paraId="183FCB7F" w14:textId="77777777" w:rsidTr="00F617BA">
        <w:tc>
          <w:tcPr>
            <w:tcW w:w="9736" w:type="dxa"/>
          </w:tcPr>
          <w:p w14:paraId="1CFB9148" w14:textId="77777777" w:rsidR="0076198D" w:rsidRPr="00D848E3" w:rsidRDefault="0076198D" w:rsidP="00F617BA">
            <w:pPr>
              <w:widowControl/>
              <w:jc w:val="left"/>
              <w:rPr>
                <w:rFonts w:ascii="Times" w:eastAsia="Malgun Gothic" w:hAnsi="Times" w:cs="Times New Roman"/>
                <w:b/>
                <w:kern w:val="0"/>
                <w:sz w:val="20"/>
                <w:szCs w:val="20"/>
                <w:lang w:val="en-GB"/>
              </w:rPr>
            </w:pPr>
            <w:r w:rsidRPr="00D848E3">
              <w:rPr>
                <w:rFonts w:ascii="Times" w:eastAsia="Malgun Gothic" w:hAnsi="Times" w:cs="Times New Roman" w:hint="eastAsia"/>
                <w:b/>
                <w:kern w:val="0"/>
                <w:sz w:val="20"/>
                <w:szCs w:val="20"/>
                <w:highlight w:val="green"/>
                <w:lang w:val="en-GB"/>
              </w:rPr>
              <w:t>Agreement</w:t>
            </w:r>
          </w:p>
          <w:p w14:paraId="7A013A83" w14:textId="77777777" w:rsidR="0076198D" w:rsidRPr="00D848E3" w:rsidRDefault="0076198D" w:rsidP="00F617BA">
            <w:pPr>
              <w:widowControl/>
              <w:jc w:val="left"/>
              <w:rPr>
                <w:rFonts w:ascii="Times" w:eastAsia="Malgun Gothic" w:hAnsi="Times" w:cs="Times New Roman"/>
                <w:kern w:val="0"/>
                <w:sz w:val="20"/>
                <w:szCs w:val="24"/>
                <w:lang w:val="en-GB"/>
              </w:rPr>
            </w:pPr>
            <w:r w:rsidRPr="00D848E3">
              <w:rPr>
                <w:rFonts w:ascii="Times" w:eastAsia="Malgun Gothic" w:hAnsi="Times" w:cs="Times New Roman"/>
                <w:kern w:val="0"/>
                <w:sz w:val="20"/>
                <w:szCs w:val="24"/>
                <w:lang w:val="en-GB"/>
              </w:rPr>
              <w:t>For RRC connected mode UEs,</w:t>
            </w:r>
            <w:r w:rsidRPr="00D848E3">
              <w:rPr>
                <w:rFonts w:ascii="Times" w:eastAsia="Malgun Gothic" w:hAnsi="Times" w:cs="Times New Roman" w:hint="eastAsia"/>
                <w:kern w:val="0"/>
                <w:sz w:val="20"/>
                <w:szCs w:val="24"/>
                <w:lang w:val="en-GB"/>
              </w:rPr>
              <w:t xml:space="preserve"> SBFD subband time period</w:t>
            </w:r>
            <w:r w:rsidRPr="00D848E3">
              <w:rPr>
                <w:rFonts w:ascii="Times" w:eastAsia="Malgun Gothic" w:hAnsi="Times" w:cs="Times New Roman"/>
                <w:kern w:val="0"/>
                <w:sz w:val="20"/>
                <w:szCs w:val="24"/>
                <w:lang w:val="en-GB"/>
              </w:rPr>
              <w:t>:</w:t>
            </w:r>
          </w:p>
          <w:p w14:paraId="1C2EBF1C" w14:textId="77777777" w:rsidR="0076198D" w:rsidRPr="00D848E3" w:rsidRDefault="0076198D" w:rsidP="00F617BA">
            <w:pPr>
              <w:widowControl/>
              <w:numPr>
                <w:ilvl w:val="0"/>
                <w:numId w:val="62"/>
              </w:numPr>
              <w:jc w:val="left"/>
              <w:rPr>
                <w:rFonts w:ascii="Times" w:eastAsia="Malgun Gothic" w:hAnsi="Times" w:cs="Times New Roman"/>
                <w:kern w:val="0"/>
                <w:sz w:val="20"/>
                <w:szCs w:val="24"/>
                <w:lang w:val="en-GB"/>
              </w:rPr>
            </w:pPr>
            <w:r w:rsidRPr="00D848E3">
              <w:rPr>
                <w:rFonts w:ascii="Times" w:eastAsia="Malgun Gothic" w:hAnsi="Times" w:cs="Times New Roman" w:hint="eastAsia"/>
                <w:kern w:val="0"/>
                <w:sz w:val="20"/>
                <w:szCs w:val="24"/>
                <w:lang w:val="en-GB"/>
              </w:rPr>
              <w:t>W</w:t>
            </w:r>
            <w:r w:rsidRPr="00D848E3">
              <w:rPr>
                <w:rFonts w:ascii="Times" w:eastAsia="Malgun Gothic" w:hAnsi="Times" w:cs="Times New Roman"/>
                <w:kern w:val="0"/>
                <w:sz w:val="20"/>
                <w:szCs w:val="24"/>
                <w:lang w:val="en-GB"/>
              </w:rPr>
              <w:t>hen only one TDD-UL-DL pattern is configured</w:t>
            </w:r>
            <w:r w:rsidRPr="00D848E3">
              <w:rPr>
                <w:rFonts w:ascii="Times" w:eastAsia="Malgun Gothic" w:hAnsi="Times" w:cs="Times New Roman" w:hint="eastAsia"/>
                <w:kern w:val="0"/>
                <w:sz w:val="20"/>
                <w:szCs w:val="24"/>
                <w:lang w:val="en-GB"/>
              </w:rPr>
              <w:t>, t</w:t>
            </w:r>
            <w:r w:rsidRPr="00D848E3">
              <w:rPr>
                <w:rFonts w:ascii="Times" w:eastAsia="Malgun Gothic" w:hAnsi="Times" w:cs="Times New Roman"/>
                <w:kern w:val="0"/>
                <w:sz w:val="20"/>
                <w:szCs w:val="24"/>
                <w:lang w:val="en-GB"/>
              </w:rPr>
              <w:t xml:space="preserve">he period is the same as TDD-UL-DL pattern period configured by </w:t>
            </w:r>
            <w:r w:rsidRPr="00D848E3">
              <w:rPr>
                <w:rFonts w:ascii="Times" w:eastAsia="Malgun Gothic" w:hAnsi="Times" w:cs="Times New Roman"/>
                <w:i/>
                <w:kern w:val="0"/>
                <w:sz w:val="20"/>
                <w:szCs w:val="24"/>
                <w:lang w:val="en-GB"/>
              </w:rPr>
              <w:t>dl-UL-TransmissionPeriodicity</w:t>
            </w:r>
            <w:r w:rsidRPr="00D848E3">
              <w:rPr>
                <w:rFonts w:ascii="Times" w:eastAsia="Malgun Gothic" w:hAnsi="Times" w:cs="Times New Roman"/>
                <w:kern w:val="0"/>
                <w:sz w:val="20"/>
                <w:szCs w:val="24"/>
                <w:lang w:val="en-GB"/>
              </w:rPr>
              <w:t xml:space="preserve"> in </w:t>
            </w:r>
            <w:r w:rsidRPr="00D848E3">
              <w:rPr>
                <w:rFonts w:ascii="Times" w:eastAsia="Malgun Gothic" w:hAnsi="Times" w:cs="Times New Roman"/>
                <w:i/>
                <w:kern w:val="0"/>
                <w:sz w:val="20"/>
                <w:szCs w:val="24"/>
                <w:lang w:val="en-GB"/>
              </w:rPr>
              <w:t>TDD-UL-DL-ConfigCommon</w:t>
            </w:r>
            <w:r w:rsidRPr="00D848E3">
              <w:rPr>
                <w:rFonts w:ascii="Times" w:eastAsia="Malgun Gothic" w:hAnsi="Times" w:cs="Times New Roman"/>
                <w:kern w:val="0"/>
                <w:sz w:val="20"/>
                <w:szCs w:val="24"/>
                <w:lang w:val="en-GB"/>
              </w:rPr>
              <w:t>.</w:t>
            </w:r>
            <w:r w:rsidRPr="00D848E3">
              <w:rPr>
                <w:rFonts w:ascii="Times" w:eastAsia="Malgun Gothic" w:hAnsi="Times" w:cs="Times New Roman" w:hint="eastAsia"/>
                <w:kern w:val="0"/>
                <w:sz w:val="20"/>
                <w:szCs w:val="24"/>
                <w:lang w:val="en-GB"/>
              </w:rPr>
              <w:t xml:space="preserve"> </w:t>
            </w:r>
          </w:p>
          <w:p w14:paraId="4866510A" w14:textId="77777777" w:rsidR="0076198D" w:rsidRPr="003E2B87" w:rsidRDefault="0076198D" w:rsidP="00F617BA">
            <w:pPr>
              <w:widowControl/>
              <w:numPr>
                <w:ilvl w:val="0"/>
                <w:numId w:val="62"/>
              </w:numPr>
              <w:jc w:val="left"/>
              <w:rPr>
                <w:rFonts w:ascii="Times" w:eastAsia="Malgun Gothic" w:hAnsi="Times" w:cs="Times New Roman"/>
                <w:kern w:val="0"/>
                <w:sz w:val="20"/>
                <w:szCs w:val="24"/>
                <w:lang w:val="en-GB"/>
              </w:rPr>
            </w:pPr>
            <w:r w:rsidRPr="00D848E3">
              <w:rPr>
                <w:rFonts w:ascii="Times" w:eastAsia="Malgun Gothic" w:hAnsi="Times" w:cs="Times New Roman" w:hint="eastAsia"/>
                <w:kern w:val="0"/>
                <w:sz w:val="20"/>
                <w:szCs w:val="24"/>
                <w:lang w:val="en-GB"/>
              </w:rPr>
              <w:t>W</w:t>
            </w:r>
            <w:r w:rsidRPr="00D848E3">
              <w:rPr>
                <w:rFonts w:ascii="Times" w:eastAsia="Malgun Gothic" w:hAnsi="Times" w:cs="Times New Roman"/>
                <w:kern w:val="0"/>
                <w:sz w:val="20"/>
                <w:szCs w:val="24"/>
                <w:lang w:val="en-GB"/>
              </w:rPr>
              <w:t xml:space="preserve">hen </w:t>
            </w:r>
            <w:r w:rsidRPr="00D848E3">
              <w:rPr>
                <w:rFonts w:ascii="Times" w:eastAsia="Malgun Gothic" w:hAnsi="Times" w:cs="Times New Roman" w:hint="eastAsia"/>
                <w:kern w:val="0"/>
                <w:sz w:val="20"/>
                <w:szCs w:val="24"/>
                <w:lang w:val="en-GB"/>
              </w:rPr>
              <w:t>two</w:t>
            </w:r>
            <w:r w:rsidRPr="00D848E3">
              <w:rPr>
                <w:rFonts w:ascii="Times" w:eastAsia="Malgun Gothic" w:hAnsi="Times" w:cs="Times New Roman"/>
                <w:kern w:val="0"/>
                <w:sz w:val="20"/>
                <w:szCs w:val="24"/>
                <w:lang w:val="en-GB"/>
              </w:rPr>
              <w:t xml:space="preserve"> TDD-UL-DL pattern</w:t>
            </w:r>
            <w:r w:rsidRPr="00D848E3">
              <w:rPr>
                <w:rFonts w:ascii="Times" w:eastAsia="Malgun Gothic" w:hAnsi="Times" w:cs="Times New Roman" w:hint="eastAsia"/>
                <w:kern w:val="0"/>
                <w:sz w:val="20"/>
                <w:szCs w:val="24"/>
                <w:lang w:val="en-GB"/>
              </w:rPr>
              <w:t>s are</w:t>
            </w:r>
            <w:r w:rsidRPr="00D848E3">
              <w:rPr>
                <w:rFonts w:ascii="Times" w:eastAsia="Malgun Gothic" w:hAnsi="Times" w:cs="Times New Roman"/>
                <w:kern w:val="0"/>
                <w:sz w:val="20"/>
                <w:szCs w:val="24"/>
                <w:lang w:val="en-GB"/>
              </w:rPr>
              <w:t xml:space="preserve"> configured</w:t>
            </w:r>
            <w:r w:rsidRPr="00D848E3">
              <w:rPr>
                <w:rFonts w:ascii="Times" w:eastAsia="Malgun Gothic" w:hAnsi="Times" w:cs="Times New Roman" w:hint="eastAsia"/>
                <w:kern w:val="0"/>
                <w:sz w:val="20"/>
                <w:szCs w:val="24"/>
                <w:lang w:val="en-GB"/>
              </w:rPr>
              <w:t>, t</w:t>
            </w:r>
            <w:r w:rsidRPr="00D848E3">
              <w:rPr>
                <w:rFonts w:ascii="Times" w:eastAsia="Malgun Gothic" w:hAnsi="Times" w:cs="Times New Roman"/>
                <w:kern w:val="0"/>
                <w:sz w:val="20"/>
                <w:szCs w:val="24"/>
                <w:lang w:val="en-GB"/>
              </w:rPr>
              <w:t>he</w:t>
            </w:r>
            <w:r w:rsidRPr="00D848E3">
              <w:rPr>
                <w:rFonts w:ascii="Times" w:eastAsia="Malgun Gothic" w:hAnsi="Times" w:cs="Times New Roman" w:hint="eastAsia"/>
                <w:kern w:val="0"/>
                <w:sz w:val="20"/>
                <w:szCs w:val="24"/>
                <w:lang w:val="en-GB"/>
              </w:rPr>
              <w:t xml:space="preserve"> period is the same as the </w:t>
            </w:r>
            <w:r w:rsidRPr="00D848E3">
              <w:rPr>
                <w:rFonts w:ascii="Times" w:eastAsia="Malgun Gothic" w:hAnsi="Times" w:cs="Times New Roman"/>
                <w:kern w:val="0"/>
                <w:sz w:val="20"/>
                <w:szCs w:val="24"/>
                <w:lang w:val="en-GB"/>
              </w:rPr>
              <w:t xml:space="preserve">sum of the two TDD-UL-DL pattern periods configured by </w:t>
            </w:r>
            <w:r w:rsidRPr="00D848E3">
              <w:rPr>
                <w:rFonts w:ascii="Times" w:eastAsia="Malgun Gothic" w:hAnsi="Times" w:cs="Times New Roman"/>
                <w:i/>
                <w:kern w:val="0"/>
                <w:sz w:val="20"/>
                <w:szCs w:val="24"/>
                <w:lang w:val="en-GB"/>
              </w:rPr>
              <w:t>dl-UL-TransmissionPeriodicity</w:t>
            </w:r>
            <w:r w:rsidRPr="00D848E3">
              <w:rPr>
                <w:rFonts w:ascii="Times" w:eastAsia="Malgun Gothic" w:hAnsi="Times" w:cs="Times New Roman"/>
                <w:kern w:val="0"/>
                <w:sz w:val="20"/>
                <w:szCs w:val="24"/>
                <w:lang w:val="en-GB"/>
              </w:rPr>
              <w:t xml:space="preserve"> in </w:t>
            </w:r>
            <w:r w:rsidRPr="00D848E3">
              <w:rPr>
                <w:rFonts w:ascii="Times" w:eastAsia="Malgun Gothic" w:hAnsi="Times" w:cs="Times New Roman"/>
                <w:i/>
                <w:kern w:val="0"/>
                <w:sz w:val="20"/>
                <w:szCs w:val="24"/>
                <w:lang w:val="en-GB"/>
              </w:rPr>
              <w:t>TDD-UL-DL-ConfigCommon</w:t>
            </w:r>
            <w:r w:rsidRPr="00D848E3">
              <w:rPr>
                <w:rFonts w:ascii="Times" w:eastAsia="Malgun Gothic" w:hAnsi="Times" w:cs="Times New Roman" w:hint="eastAsia"/>
                <w:kern w:val="0"/>
                <w:sz w:val="20"/>
                <w:szCs w:val="24"/>
                <w:lang w:val="en-GB"/>
              </w:rPr>
              <w:t>.</w:t>
            </w:r>
          </w:p>
        </w:tc>
      </w:tr>
    </w:tbl>
    <w:p w14:paraId="412EA18D" w14:textId="3C0B66B7" w:rsidR="0076198D" w:rsidRPr="0076198D" w:rsidRDefault="0076198D" w:rsidP="00675071">
      <w:pPr>
        <w:spacing w:before="240"/>
        <w:rPr>
          <w:rFonts w:ascii="Arial" w:hAnsi="Arial" w:cs="Arial"/>
          <w:b/>
          <w:bCs/>
        </w:rPr>
      </w:pPr>
      <w:r w:rsidRPr="00AD756C">
        <w:rPr>
          <w:rFonts w:ascii="Arial" w:hAnsi="Arial" w:cs="Arial"/>
          <w:b/>
          <w:bCs/>
        </w:rPr>
        <w:t xml:space="preserve">Proposal </w:t>
      </w:r>
      <w:r>
        <w:rPr>
          <w:rFonts w:ascii="Arial" w:hAnsi="Arial" w:cs="Arial"/>
          <w:b/>
          <w:bCs/>
        </w:rPr>
        <w:t>5</w:t>
      </w:r>
      <w:r w:rsidRPr="00AD756C">
        <w:rPr>
          <w:rFonts w:ascii="Arial" w:hAnsi="Arial" w:cs="Arial"/>
          <w:b/>
          <w:bCs/>
        </w:rPr>
        <w:t xml:space="preserve">: </w:t>
      </w:r>
      <w:r w:rsidRPr="00482904">
        <w:rPr>
          <w:rFonts w:ascii="Arial" w:hAnsi="Arial" w:cs="Arial"/>
          <w:b/>
          <w:bCs/>
        </w:rPr>
        <w:t xml:space="preserve">Extend </w:t>
      </w:r>
      <w:r w:rsidRPr="00482904">
        <w:rPr>
          <w:rFonts w:ascii="Arial" w:eastAsia="宋体" w:hAnsi="Arial" w:cs="Arial"/>
          <w:b/>
          <w:bCs/>
          <w:i/>
          <w:kern w:val="0"/>
          <w:szCs w:val="21"/>
          <w:lang w:val="en-GB" w:eastAsia="ja-JP"/>
        </w:rPr>
        <w:t xml:space="preserve">TDD-UL-DL-Pattern </w:t>
      </w:r>
      <w:r>
        <w:rPr>
          <w:rFonts w:ascii="Arial" w:eastAsia="宋体" w:hAnsi="Arial" w:cs="Arial"/>
          <w:b/>
          <w:bCs/>
          <w:iCs/>
          <w:kern w:val="0"/>
          <w:szCs w:val="21"/>
          <w:lang w:val="en-GB" w:eastAsia="ja-JP"/>
        </w:rPr>
        <w:t xml:space="preserve">IE </w:t>
      </w:r>
      <w:r w:rsidRPr="00976C56">
        <w:rPr>
          <w:rFonts w:ascii="Arial" w:eastAsia="宋体" w:hAnsi="Arial" w:cs="Arial"/>
          <w:b/>
          <w:bCs/>
          <w:iCs/>
          <w:kern w:val="0"/>
          <w:szCs w:val="21"/>
          <w:lang w:val="en-GB" w:eastAsia="ja-JP"/>
        </w:rPr>
        <w:t>t</w:t>
      </w:r>
      <w:r w:rsidRPr="00AD756C">
        <w:rPr>
          <w:rFonts w:ascii="Arial" w:hAnsi="Arial" w:cs="Arial"/>
          <w:b/>
          <w:bCs/>
        </w:rPr>
        <w:t xml:space="preserve">o configure SBFD symbols within </w:t>
      </w:r>
      <w:r>
        <w:rPr>
          <w:rFonts w:ascii="Arial" w:hAnsi="Arial" w:cs="Arial"/>
          <w:b/>
          <w:bCs/>
        </w:rPr>
        <w:t xml:space="preserve">the corresponding </w:t>
      </w:r>
      <w:r w:rsidRPr="00AD756C">
        <w:rPr>
          <w:rFonts w:ascii="Arial" w:hAnsi="Arial" w:cs="Arial"/>
          <w:b/>
          <w:bCs/>
        </w:rPr>
        <w:t>TDD-UL-DL pattern</w:t>
      </w:r>
      <w:r>
        <w:rPr>
          <w:rFonts w:ascii="Arial" w:hAnsi="Arial" w:cs="Arial"/>
          <w:b/>
          <w:bCs/>
        </w:rPr>
        <w:t>.</w:t>
      </w:r>
      <w:r w:rsidRPr="00AD756C">
        <w:rPr>
          <w:rFonts w:ascii="Arial" w:hAnsi="Arial" w:cs="Arial"/>
          <w:b/>
          <w:bCs/>
        </w:rPr>
        <w:t xml:space="preserve"> </w:t>
      </w:r>
    </w:p>
    <w:p w14:paraId="77633BA2" w14:textId="43236D8D" w:rsidR="00AD756C" w:rsidRPr="00DB157A" w:rsidRDefault="00AD756C" w:rsidP="00675071">
      <w:pPr>
        <w:spacing w:before="240"/>
        <w:rPr>
          <w:rFonts w:ascii="Arial" w:hAnsi="Arial" w:cs="Arial"/>
        </w:rPr>
      </w:pPr>
      <w:r w:rsidRPr="00DB157A">
        <w:rPr>
          <w:rFonts w:ascii="Arial" w:hAnsi="Arial" w:cs="Arial"/>
        </w:rPr>
        <w:t xml:space="preserve">Regarding </w:t>
      </w:r>
      <w:r w:rsidR="00675071" w:rsidRPr="00DB157A">
        <w:rPr>
          <w:rFonts w:ascii="Arial" w:hAnsi="Arial" w:cs="Arial"/>
        </w:rPr>
        <w:t>configuration of SBFD symbols within a TDD- UL-DL pattern period, since the SBFD symbols are consecutive and the starting/ending SBFD symbol can be any symbol in a slot, the information below can be provided:</w:t>
      </w:r>
    </w:p>
    <w:p w14:paraId="181CB6B1" w14:textId="1C1A6270" w:rsidR="00675071" w:rsidRPr="00DB157A" w:rsidRDefault="00675071" w:rsidP="00675071">
      <w:pPr>
        <w:pStyle w:val="af"/>
        <w:numPr>
          <w:ilvl w:val="0"/>
          <w:numId w:val="61"/>
        </w:numPr>
        <w:ind w:firstLineChars="0"/>
        <w:rPr>
          <w:rFonts w:ascii="Arial" w:hAnsi="Arial" w:cs="Arial"/>
        </w:rPr>
      </w:pPr>
      <w:r w:rsidRPr="00DB157A">
        <w:rPr>
          <w:rFonts w:ascii="Arial" w:hAnsi="Arial" w:cs="Arial"/>
        </w:rPr>
        <w:t xml:space="preserve">a slot offset to the first slot in a TDD- UL-DL pattern period to configure the starting slot including SBFD </w:t>
      </w:r>
      <w:r w:rsidR="00830A51" w:rsidRPr="00DB157A">
        <w:rPr>
          <w:rFonts w:ascii="Arial" w:hAnsi="Arial" w:cs="Arial"/>
        </w:rPr>
        <w:t>symbols.</w:t>
      </w:r>
    </w:p>
    <w:p w14:paraId="2099596D" w14:textId="31CA0993" w:rsidR="00675071" w:rsidRPr="00DB157A" w:rsidRDefault="00675071" w:rsidP="00675071">
      <w:pPr>
        <w:pStyle w:val="af"/>
        <w:numPr>
          <w:ilvl w:val="0"/>
          <w:numId w:val="61"/>
        </w:numPr>
        <w:ind w:firstLineChars="0"/>
        <w:rPr>
          <w:rFonts w:ascii="Arial" w:hAnsi="Arial" w:cs="Arial"/>
        </w:rPr>
      </w:pPr>
      <w:r w:rsidRPr="00DB157A">
        <w:rPr>
          <w:rFonts w:ascii="Arial" w:hAnsi="Arial" w:cs="Arial"/>
        </w:rPr>
        <w:t xml:space="preserve">a symbol offset to the first symbol in the starting slot to configure the starting symbol of SBFD </w:t>
      </w:r>
      <w:r w:rsidR="00830A51" w:rsidRPr="00DB157A">
        <w:rPr>
          <w:rFonts w:ascii="Arial" w:hAnsi="Arial" w:cs="Arial"/>
        </w:rPr>
        <w:t>symbols.</w:t>
      </w:r>
    </w:p>
    <w:p w14:paraId="36087C1F" w14:textId="5FFFA7FB" w:rsidR="00675071" w:rsidRPr="00DB157A" w:rsidRDefault="00675071" w:rsidP="00675071">
      <w:pPr>
        <w:pStyle w:val="af"/>
        <w:numPr>
          <w:ilvl w:val="0"/>
          <w:numId w:val="61"/>
        </w:numPr>
        <w:ind w:firstLineChars="0"/>
        <w:rPr>
          <w:rFonts w:ascii="Arial" w:hAnsi="Arial" w:cs="Arial"/>
        </w:rPr>
      </w:pPr>
      <w:r w:rsidRPr="00DB157A">
        <w:rPr>
          <w:rFonts w:ascii="Arial" w:hAnsi="Arial" w:cs="Arial"/>
        </w:rPr>
        <w:t xml:space="preserve">the number of slots including SBFD </w:t>
      </w:r>
      <w:r w:rsidR="00830A51" w:rsidRPr="00DB157A">
        <w:rPr>
          <w:rFonts w:ascii="Arial" w:hAnsi="Arial" w:cs="Arial"/>
        </w:rPr>
        <w:t>symbols.</w:t>
      </w:r>
    </w:p>
    <w:p w14:paraId="7E8E7CB6" w14:textId="6E3BE2B0" w:rsidR="00675071" w:rsidRPr="00DB157A" w:rsidRDefault="00675071" w:rsidP="00675071">
      <w:pPr>
        <w:pStyle w:val="af"/>
        <w:numPr>
          <w:ilvl w:val="0"/>
          <w:numId w:val="61"/>
        </w:numPr>
        <w:ind w:firstLineChars="0"/>
        <w:rPr>
          <w:rFonts w:ascii="Arial" w:hAnsi="Arial" w:cs="Arial"/>
        </w:rPr>
      </w:pPr>
      <w:r w:rsidRPr="00DB157A">
        <w:rPr>
          <w:rFonts w:ascii="Arial" w:hAnsi="Arial" w:cs="Arial"/>
        </w:rPr>
        <w:t>the number of symbols in the ending slot including SBFD symbols.</w:t>
      </w:r>
    </w:p>
    <w:p w14:paraId="43383FE0" w14:textId="77777777" w:rsidR="0076198D" w:rsidRDefault="00873FAD" w:rsidP="0076198D">
      <w:pPr>
        <w:rPr>
          <w:rFonts w:ascii="Arial" w:hAnsi="Arial" w:cs="Arial"/>
          <w:b/>
          <w:bCs/>
        </w:rPr>
      </w:pPr>
      <w:r w:rsidRPr="003C0E77">
        <w:rPr>
          <w:rFonts w:ascii="Arial" w:hAnsi="Arial" w:cs="Arial"/>
          <w:b/>
          <w:bCs/>
        </w:rPr>
        <w:lastRenderedPageBreak/>
        <w:t xml:space="preserve">Proposal </w:t>
      </w:r>
      <w:r w:rsidR="0076198D">
        <w:rPr>
          <w:rFonts w:ascii="Arial" w:hAnsi="Arial" w:cs="Arial"/>
          <w:b/>
          <w:bCs/>
        </w:rPr>
        <w:t>6</w:t>
      </w:r>
      <w:r w:rsidRPr="003C0E77">
        <w:rPr>
          <w:rFonts w:ascii="Arial" w:hAnsi="Arial" w:cs="Arial"/>
          <w:b/>
          <w:bCs/>
        </w:rPr>
        <w:t>: To configure SBFD symbols within a TDD- UL-DL pattern period, i</w:t>
      </w:r>
      <w:r w:rsidR="00482904" w:rsidRPr="003C0E77">
        <w:rPr>
          <w:rFonts w:ascii="Arial" w:hAnsi="Arial" w:cs="Arial"/>
          <w:b/>
          <w:bCs/>
        </w:rPr>
        <w:t xml:space="preserve">ntroduce new </w:t>
      </w:r>
      <w:r w:rsidRPr="003C0E77">
        <w:rPr>
          <w:rFonts w:ascii="Arial" w:hAnsi="Arial" w:cs="Arial"/>
          <w:b/>
          <w:bCs/>
        </w:rPr>
        <w:t xml:space="preserve">RRC </w:t>
      </w:r>
      <w:r w:rsidR="00482904" w:rsidRPr="003C0E77">
        <w:rPr>
          <w:rFonts w:ascii="Arial" w:hAnsi="Arial" w:cs="Arial"/>
          <w:b/>
          <w:bCs/>
        </w:rPr>
        <w:t xml:space="preserve">parameters to provide the </w:t>
      </w:r>
      <w:r w:rsidR="00AD756C" w:rsidRPr="003C0E77">
        <w:rPr>
          <w:rFonts w:ascii="Arial" w:hAnsi="Arial" w:cs="Arial"/>
          <w:b/>
          <w:bCs/>
        </w:rPr>
        <w:t>information below</w:t>
      </w:r>
      <w:r w:rsidR="00482904" w:rsidRPr="003C0E77">
        <w:rPr>
          <w:rFonts w:ascii="Arial" w:hAnsi="Arial" w:cs="Arial"/>
          <w:b/>
          <w:bCs/>
        </w:rPr>
        <w:t>:</w:t>
      </w:r>
    </w:p>
    <w:p w14:paraId="40FA822E" w14:textId="4ED101A0" w:rsidR="00675071" w:rsidRPr="0076198D" w:rsidRDefault="00675071" w:rsidP="0076198D">
      <w:pPr>
        <w:pStyle w:val="af"/>
        <w:numPr>
          <w:ilvl w:val="0"/>
          <w:numId w:val="71"/>
        </w:numPr>
        <w:ind w:firstLineChars="0"/>
        <w:rPr>
          <w:rFonts w:ascii="Arial" w:hAnsi="Arial" w:cs="Arial"/>
          <w:b/>
          <w:bCs/>
        </w:rPr>
      </w:pPr>
      <w:r w:rsidRPr="0076198D">
        <w:rPr>
          <w:rFonts w:ascii="Arial" w:hAnsi="Arial" w:cs="Arial"/>
          <w:b/>
          <w:bCs/>
        </w:rPr>
        <w:t xml:space="preserve">a slot offset </w:t>
      </w:r>
      <w:r w:rsidR="00482904" w:rsidRPr="0076198D">
        <w:rPr>
          <w:rFonts w:ascii="Arial" w:hAnsi="Arial" w:cs="Arial"/>
          <w:b/>
          <w:bCs/>
        </w:rPr>
        <w:t>between</w:t>
      </w:r>
      <w:r w:rsidRPr="0076198D">
        <w:rPr>
          <w:rFonts w:ascii="Arial" w:hAnsi="Arial" w:cs="Arial"/>
          <w:b/>
          <w:bCs/>
        </w:rPr>
        <w:t xml:space="preserve"> the first slot in </w:t>
      </w:r>
      <w:r w:rsidR="00482904" w:rsidRPr="0076198D">
        <w:rPr>
          <w:rFonts w:ascii="Arial" w:hAnsi="Arial" w:cs="Arial"/>
          <w:b/>
          <w:bCs/>
        </w:rPr>
        <w:t>the</w:t>
      </w:r>
      <w:r w:rsidRPr="0076198D">
        <w:rPr>
          <w:rFonts w:ascii="Arial" w:hAnsi="Arial" w:cs="Arial"/>
          <w:b/>
          <w:bCs/>
        </w:rPr>
        <w:t xml:space="preserve"> TDD- UL-DL pattern period </w:t>
      </w:r>
      <w:r w:rsidR="00482904" w:rsidRPr="0076198D">
        <w:rPr>
          <w:rFonts w:ascii="Arial" w:hAnsi="Arial" w:cs="Arial"/>
          <w:b/>
          <w:bCs/>
        </w:rPr>
        <w:t>and</w:t>
      </w:r>
      <w:r w:rsidRPr="0076198D">
        <w:rPr>
          <w:rFonts w:ascii="Arial" w:hAnsi="Arial" w:cs="Arial"/>
          <w:b/>
          <w:bCs/>
        </w:rPr>
        <w:t xml:space="preserve"> the starting </w:t>
      </w:r>
      <w:r w:rsidR="00482904" w:rsidRPr="0076198D">
        <w:rPr>
          <w:rFonts w:ascii="Arial" w:hAnsi="Arial" w:cs="Arial"/>
          <w:b/>
          <w:bCs/>
        </w:rPr>
        <w:t xml:space="preserve">SBFD </w:t>
      </w:r>
      <w:r w:rsidRPr="0076198D">
        <w:rPr>
          <w:rFonts w:ascii="Arial" w:hAnsi="Arial" w:cs="Arial"/>
          <w:b/>
          <w:bCs/>
        </w:rPr>
        <w:t>slot</w:t>
      </w:r>
      <w:r w:rsidR="00830A51" w:rsidRPr="0076198D">
        <w:rPr>
          <w:rFonts w:ascii="Arial" w:hAnsi="Arial" w:cs="Arial"/>
          <w:b/>
          <w:bCs/>
        </w:rPr>
        <w:t>.</w:t>
      </w:r>
    </w:p>
    <w:p w14:paraId="755B7445" w14:textId="77777777" w:rsidR="0076198D" w:rsidRDefault="00675071" w:rsidP="008A55E7">
      <w:pPr>
        <w:pStyle w:val="af"/>
        <w:numPr>
          <w:ilvl w:val="0"/>
          <w:numId w:val="61"/>
        </w:numPr>
        <w:ind w:firstLineChars="0"/>
        <w:rPr>
          <w:rFonts w:ascii="Arial" w:hAnsi="Arial" w:cs="Arial"/>
          <w:b/>
          <w:bCs/>
        </w:rPr>
      </w:pPr>
      <w:r w:rsidRPr="00675071">
        <w:rPr>
          <w:rFonts w:ascii="Arial" w:hAnsi="Arial" w:cs="Arial"/>
          <w:b/>
          <w:bCs/>
        </w:rPr>
        <w:t xml:space="preserve">a symbol offset </w:t>
      </w:r>
      <w:r w:rsidR="00482904">
        <w:rPr>
          <w:rFonts w:ascii="Arial" w:hAnsi="Arial" w:cs="Arial"/>
          <w:b/>
          <w:bCs/>
        </w:rPr>
        <w:t>between</w:t>
      </w:r>
      <w:r w:rsidRPr="00675071">
        <w:rPr>
          <w:rFonts w:ascii="Arial" w:hAnsi="Arial" w:cs="Arial"/>
          <w:b/>
          <w:bCs/>
        </w:rPr>
        <w:t xml:space="preserve"> the </w:t>
      </w:r>
      <w:r w:rsidR="00482904">
        <w:rPr>
          <w:rFonts w:ascii="Arial" w:hAnsi="Arial" w:cs="Arial"/>
          <w:b/>
          <w:bCs/>
        </w:rPr>
        <w:t>starting</w:t>
      </w:r>
      <w:r w:rsidR="00482904" w:rsidRPr="00675071">
        <w:rPr>
          <w:rFonts w:ascii="Arial" w:hAnsi="Arial" w:cs="Arial"/>
          <w:b/>
          <w:bCs/>
        </w:rPr>
        <w:t xml:space="preserve"> </w:t>
      </w:r>
      <w:r w:rsidR="00482904">
        <w:rPr>
          <w:rFonts w:ascii="Arial" w:hAnsi="Arial" w:cs="Arial"/>
          <w:b/>
          <w:bCs/>
        </w:rPr>
        <w:t xml:space="preserve">SBFD </w:t>
      </w:r>
      <w:r w:rsidRPr="00675071">
        <w:rPr>
          <w:rFonts w:ascii="Arial" w:hAnsi="Arial" w:cs="Arial"/>
          <w:b/>
          <w:bCs/>
        </w:rPr>
        <w:t xml:space="preserve">symbol in the starting </w:t>
      </w:r>
      <w:r w:rsidR="00482904">
        <w:rPr>
          <w:rFonts w:ascii="Arial" w:hAnsi="Arial" w:cs="Arial"/>
          <w:b/>
          <w:bCs/>
        </w:rPr>
        <w:t xml:space="preserve">SBFD </w:t>
      </w:r>
      <w:r w:rsidRPr="00675071">
        <w:rPr>
          <w:rFonts w:ascii="Arial" w:hAnsi="Arial" w:cs="Arial"/>
          <w:b/>
          <w:bCs/>
        </w:rPr>
        <w:t xml:space="preserve">slot </w:t>
      </w:r>
      <w:r w:rsidR="00482904">
        <w:rPr>
          <w:rFonts w:ascii="Arial" w:hAnsi="Arial" w:cs="Arial"/>
          <w:b/>
          <w:bCs/>
        </w:rPr>
        <w:t>and</w:t>
      </w:r>
      <w:r w:rsidRPr="00675071">
        <w:rPr>
          <w:rFonts w:ascii="Arial" w:hAnsi="Arial" w:cs="Arial"/>
          <w:b/>
          <w:bCs/>
        </w:rPr>
        <w:t xml:space="preserve"> the starting SBFD </w:t>
      </w:r>
      <w:r w:rsidR="00830A51" w:rsidRPr="00675071">
        <w:rPr>
          <w:rFonts w:ascii="Arial" w:hAnsi="Arial" w:cs="Arial"/>
          <w:b/>
          <w:bCs/>
        </w:rPr>
        <w:t>symbol.</w:t>
      </w:r>
    </w:p>
    <w:p w14:paraId="538DF202" w14:textId="4374DD52" w:rsidR="00675071" w:rsidRPr="003E2B87" w:rsidRDefault="00675071" w:rsidP="008A55E7">
      <w:pPr>
        <w:pStyle w:val="af"/>
        <w:numPr>
          <w:ilvl w:val="0"/>
          <w:numId w:val="61"/>
        </w:numPr>
        <w:ind w:firstLineChars="0"/>
        <w:rPr>
          <w:rFonts w:ascii="Arial" w:hAnsi="Arial" w:cs="Arial"/>
          <w:b/>
          <w:bCs/>
        </w:rPr>
      </w:pPr>
      <w:r w:rsidRPr="003E2B87">
        <w:rPr>
          <w:rFonts w:ascii="Arial" w:hAnsi="Arial" w:cs="Arial"/>
          <w:b/>
          <w:bCs/>
        </w:rPr>
        <w:t xml:space="preserve">the number of </w:t>
      </w:r>
      <w:r w:rsidR="008540F1" w:rsidRPr="003E2B87">
        <w:rPr>
          <w:rFonts w:ascii="Arial" w:hAnsi="Arial" w:cs="Arial"/>
          <w:b/>
          <w:bCs/>
        </w:rPr>
        <w:t xml:space="preserve">SBFD </w:t>
      </w:r>
      <w:r w:rsidRPr="003E2B87">
        <w:rPr>
          <w:rFonts w:ascii="Arial" w:hAnsi="Arial" w:cs="Arial"/>
          <w:b/>
          <w:bCs/>
        </w:rPr>
        <w:t>slots</w:t>
      </w:r>
      <w:r w:rsidR="00830A51" w:rsidRPr="003E2B87">
        <w:rPr>
          <w:rFonts w:ascii="Arial" w:hAnsi="Arial" w:cs="Arial"/>
          <w:b/>
          <w:bCs/>
        </w:rPr>
        <w:t>.</w:t>
      </w:r>
    </w:p>
    <w:p w14:paraId="2EECF8D8" w14:textId="623918AF" w:rsidR="005E4095" w:rsidRPr="003E2B87" w:rsidRDefault="00675071" w:rsidP="008A55E7">
      <w:pPr>
        <w:pStyle w:val="af"/>
        <w:numPr>
          <w:ilvl w:val="0"/>
          <w:numId w:val="61"/>
        </w:numPr>
        <w:ind w:firstLineChars="0"/>
        <w:rPr>
          <w:rFonts w:ascii="Arial" w:hAnsi="Arial" w:cs="Arial"/>
          <w:b/>
          <w:bCs/>
        </w:rPr>
      </w:pPr>
      <w:r w:rsidRPr="003E2B87">
        <w:rPr>
          <w:rFonts w:ascii="Arial" w:hAnsi="Arial" w:cs="Arial"/>
          <w:b/>
          <w:bCs/>
        </w:rPr>
        <w:t xml:space="preserve">the number of </w:t>
      </w:r>
      <w:r w:rsidR="0076198D">
        <w:rPr>
          <w:rFonts w:ascii="Arial" w:hAnsi="Arial" w:cs="Arial"/>
          <w:b/>
          <w:bCs/>
        </w:rPr>
        <w:t xml:space="preserve">SBFD </w:t>
      </w:r>
      <w:r w:rsidRPr="003E2B87">
        <w:rPr>
          <w:rFonts w:ascii="Arial" w:hAnsi="Arial" w:cs="Arial"/>
          <w:b/>
          <w:bCs/>
        </w:rPr>
        <w:t xml:space="preserve">symbols in the ending </w:t>
      </w:r>
      <w:r w:rsidR="008A55E7">
        <w:rPr>
          <w:rFonts w:ascii="Arial" w:hAnsi="Arial" w:cs="Arial"/>
          <w:b/>
          <w:bCs/>
        </w:rPr>
        <w:t xml:space="preserve">SBFD </w:t>
      </w:r>
      <w:r w:rsidRPr="003E2B87">
        <w:rPr>
          <w:rFonts w:ascii="Arial" w:hAnsi="Arial" w:cs="Arial"/>
          <w:b/>
          <w:bCs/>
        </w:rPr>
        <w:t>slot.</w:t>
      </w:r>
    </w:p>
    <w:p w14:paraId="6B9F907D" w14:textId="63B24EBB" w:rsidR="0076198D" w:rsidRDefault="0076198D" w:rsidP="005E4095">
      <w:pPr>
        <w:spacing w:before="240"/>
        <w:rPr>
          <w:rFonts w:ascii="Arial" w:hAnsi="Arial" w:cs="Arial"/>
        </w:rPr>
      </w:pPr>
      <w:r w:rsidRPr="0592BB7A">
        <w:rPr>
          <w:rFonts w:ascii="Arial" w:hAnsi="Arial" w:cs="Arial"/>
        </w:rPr>
        <w:t xml:space="preserve">SBFD symbols are configured based on the reference SCS same as TDD UL-DL configuration. For TDD UL-DL configuration, the UE needs to determine the DL/UL/F symbols for DL/UL BWPs based on the DL/UL/F symbols configured with respect to the reference SCS. Similarly, for SBFD configuration, the UE needs </w:t>
      </w:r>
      <w:r w:rsidR="405AD868" w:rsidRPr="0592BB7A">
        <w:rPr>
          <w:rFonts w:ascii="Arial" w:hAnsi="Arial" w:cs="Arial"/>
        </w:rPr>
        <w:t xml:space="preserve">to </w:t>
      </w:r>
      <w:r w:rsidR="00A76E02">
        <w:rPr>
          <w:rFonts w:ascii="Arial" w:hAnsi="Arial" w:cs="Arial" w:hint="eastAsia"/>
        </w:rPr>
        <w:t>determine</w:t>
      </w:r>
      <w:r w:rsidRPr="0592BB7A">
        <w:rPr>
          <w:rFonts w:ascii="Arial" w:hAnsi="Arial" w:cs="Arial"/>
        </w:rPr>
        <w:t xml:space="preserve"> the SBFD/non-SBFD symbols for DL/UL BWPs based on the configuration with respect to the reference SCS. The corresponding rules should be discussed.</w:t>
      </w:r>
    </w:p>
    <w:p w14:paraId="6A0D4C3C" w14:textId="3C42D985" w:rsidR="005E4095" w:rsidRPr="006B5DF4" w:rsidRDefault="005E4095" w:rsidP="005E4095">
      <w:pPr>
        <w:spacing w:before="240"/>
        <w:rPr>
          <w:rFonts w:ascii="Arial" w:hAnsi="Arial" w:cs="Arial"/>
          <w:b/>
          <w:bCs/>
        </w:rPr>
      </w:pPr>
      <w:r w:rsidRPr="003E2B87">
        <w:rPr>
          <w:rFonts w:ascii="Arial" w:hAnsi="Arial" w:cs="Arial"/>
          <w:b/>
          <w:bCs/>
        </w:rPr>
        <w:t xml:space="preserve">Proposal </w:t>
      </w:r>
      <w:r w:rsidR="0076198D">
        <w:rPr>
          <w:rFonts w:ascii="Arial" w:hAnsi="Arial" w:cs="Arial"/>
          <w:b/>
          <w:bCs/>
        </w:rPr>
        <w:t>7</w:t>
      </w:r>
      <w:r>
        <w:rPr>
          <w:rFonts w:ascii="Arial" w:hAnsi="Arial" w:cs="Arial" w:hint="eastAsia"/>
          <w:b/>
          <w:bCs/>
        </w:rPr>
        <w:t xml:space="preserve">: </w:t>
      </w:r>
      <w:r w:rsidR="00267BDE">
        <w:rPr>
          <w:rFonts w:ascii="Arial" w:hAnsi="Arial" w:cs="Arial"/>
          <w:b/>
          <w:bCs/>
        </w:rPr>
        <w:t xml:space="preserve">RAN1 to discuss how to determine </w:t>
      </w:r>
      <w:r>
        <w:rPr>
          <w:rFonts w:ascii="Arial" w:hAnsi="Arial" w:cs="Arial" w:hint="eastAsia"/>
          <w:b/>
          <w:bCs/>
        </w:rPr>
        <w:t>SBFD symbols for active DL/UL BWP</w:t>
      </w:r>
      <w:r w:rsidR="00267BDE">
        <w:rPr>
          <w:rFonts w:ascii="Arial" w:hAnsi="Arial" w:cs="Arial"/>
          <w:b/>
          <w:bCs/>
        </w:rPr>
        <w:t xml:space="preserve">s </w:t>
      </w:r>
      <w:r w:rsidR="001309B2">
        <w:rPr>
          <w:rFonts w:ascii="Arial" w:hAnsi="Arial" w:cs="Arial" w:hint="eastAsia"/>
          <w:b/>
          <w:bCs/>
        </w:rPr>
        <w:t xml:space="preserve">with NCP or ECP </w:t>
      </w:r>
      <w:r w:rsidR="00E30B55">
        <w:rPr>
          <w:rFonts w:ascii="Arial" w:hAnsi="Arial" w:cs="Arial"/>
          <w:b/>
          <w:bCs/>
        </w:rPr>
        <w:t>based on</w:t>
      </w:r>
      <w:r w:rsidR="00267BDE">
        <w:rPr>
          <w:rFonts w:ascii="Arial" w:hAnsi="Arial" w:cs="Arial"/>
          <w:b/>
          <w:bCs/>
        </w:rPr>
        <w:t xml:space="preserve"> the SBFD symbols configured </w:t>
      </w:r>
      <w:r w:rsidR="00E30B55">
        <w:rPr>
          <w:rFonts w:ascii="Arial" w:hAnsi="Arial" w:cs="Arial"/>
          <w:b/>
          <w:bCs/>
        </w:rPr>
        <w:t>with respect to</w:t>
      </w:r>
      <w:r w:rsidR="00267BDE" w:rsidRPr="00267BDE">
        <w:rPr>
          <w:rFonts w:ascii="Arial" w:hAnsi="Arial" w:cs="Arial"/>
          <w:b/>
          <w:bCs/>
        </w:rPr>
        <w:t xml:space="preserve"> </w:t>
      </w:r>
      <w:r w:rsidR="00267BDE" w:rsidRPr="003E2B87">
        <w:rPr>
          <w:rFonts w:ascii="Arial" w:hAnsi="Arial" w:cs="Arial"/>
          <w:b/>
          <w:bCs/>
          <w:i/>
          <w:iCs/>
        </w:rPr>
        <w:t>referenceSubcarrierSpacing</w:t>
      </w:r>
      <w:r w:rsidR="00267BDE" w:rsidRPr="003E2B87">
        <w:rPr>
          <w:rFonts w:ascii="Arial" w:hAnsi="Arial" w:cs="Arial"/>
          <w:b/>
          <w:bCs/>
        </w:rPr>
        <w:t xml:space="preserve"> in </w:t>
      </w:r>
      <w:r w:rsidR="00267BDE" w:rsidRPr="003E2B87">
        <w:rPr>
          <w:rFonts w:ascii="Arial" w:hAnsi="Arial" w:cs="Arial"/>
          <w:b/>
          <w:bCs/>
          <w:i/>
          <w:iCs/>
        </w:rPr>
        <w:t>TDD-UL-DL-ConfigCommon</w:t>
      </w:r>
      <w:r w:rsidR="00267BDE" w:rsidRPr="00267BDE">
        <w:rPr>
          <w:rFonts w:ascii="Arial" w:hAnsi="Arial" w:cs="Arial"/>
          <w:b/>
          <w:bCs/>
        </w:rPr>
        <w:t>.</w:t>
      </w:r>
      <w:r w:rsidR="006B5DF4">
        <w:rPr>
          <w:rFonts w:ascii="Arial" w:hAnsi="Arial" w:cs="Arial" w:hint="eastAsia"/>
          <w:b/>
          <w:bCs/>
        </w:rPr>
        <w:t xml:space="preserve"> </w:t>
      </w:r>
    </w:p>
    <w:p w14:paraId="3F18A7DF" w14:textId="4B1B8376" w:rsidR="00A62A23" w:rsidRPr="00A62A23" w:rsidRDefault="00A62A23" w:rsidP="00A62A23">
      <w:pPr>
        <w:pStyle w:val="2"/>
        <w:spacing w:before="240"/>
        <w:rPr>
          <w:rFonts w:cs="Arial"/>
          <w:bCs/>
          <w:snapToGrid w:val="0"/>
        </w:rPr>
      </w:pPr>
      <w:r>
        <w:rPr>
          <w:rFonts w:cs="Arial"/>
          <w:bCs/>
          <w:snapToGrid w:val="0"/>
        </w:rPr>
        <w:t>Tx/Rx in</w:t>
      </w:r>
      <w:r w:rsidRPr="008A6BC9">
        <w:rPr>
          <w:rFonts w:cs="Arial"/>
          <w:bCs/>
          <w:snapToGrid w:val="0"/>
        </w:rPr>
        <w:t xml:space="preserve"> SBFD symbols</w:t>
      </w:r>
    </w:p>
    <w:p w14:paraId="1F698E40" w14:textId="16C5D8BE" w:rsidR="008741E8" w:rsidRDefault="008741E8" w:rsidP="00A62A23">
      <w:pPr>
        <w:pStyle w:val="30"/>
        <w:rPr>
          <w:snapToGrid w:val="0"/>
        </w:rPr>
      </w:pPr>
      <w:r>
        <w:rPr>
          <w:rFonts w:hint="eastAsia"/>
          <w:snapToGrid w:val="0"/>
        </w:rPr>
        <w:t>UL/DL usable PRBs</w:t>
      </w:r>
    </w:p>
    <w:p w14:paraId="2A4387F1" w14:textId="619E2C55" w:rsidR="008741E8" w:rsidRPr="0050164A" w:rsidRDefault="008741E8" w:rsidP="008741E8">
      <w:pPr>
        <w:spacing w:before="240"/>
        <w:rPr>
          <w:rFonts w:ascii="Arial" w:hAnsi="Arial" w:cs="Arial"/>
        </w:rPr>
      </w:pPr>
      <w:r>
        <w:rPr>
          <w:rFonts w:ascii="Arial" w:hAnsi="Arial" w:cs="Arial" w:hint="eastAsia"/>
        </w:rPr>
        <w:t>T</w:t>
      </w:r>
      <w:r>
        <w:rPr>
          <w:rFonts w:ascii="Arial" w:hAnsi="Arial" w:cs="Arial"/>
        </w:rPr>
        <w:t xml:space="preserve">he definition of </w:t>
      </w:r>
      <w:r w:rsidRPr="0050164A">
        <w:rPr>
          <w:rFonts w:ascii="Arial" w:hAnsi="Arial" w:cs="Arial"/>
        </w:rPr>
        <w:t>“DL/UL usable PRBs”</w:t>
      </w:r>
      <w:r>
        <w:rPr>
          <w:rFonts w:ascii="Arial" w:hAnsi="Arial" w:cs="Arial"/>
        </w:rPr>
        <w:t xml:space="preserve"> </w:t>
      </w:r>
      <w:r>
        <w:rPr>
          <w:rFonts w:ascii="Arial" w:hAnsi="Arial" w:cs="Arial" w:hint="eastAsia"/>
        </w:rPr>
        <w:t xml:space="preserve">for discussion purpose </w:t>
      </w:r>
      <w:r>
        <w:rPr>
          <w:rFonts w:ascii="Arial" w:hAnsi="Arial" w:cs="Arial"/>
        </w:rPr>
        <w:t>is relevant to the discussions above</w:t>
      </w:r>
      <w:r w:rsidR="0076198D">
        <w:rPr>
          <w:rFonts w:ascii="Arial" w:hAnsi="Arial" w:cs="Arial"/>
        </w:rPr>
        <w:t xml:space="preserve"> about whether to support UE-specific GB/configuration</w:t>
      </w:r>
      <w:r>
        <w:rPr>
          <w:rFonts w:ascii="Arial" w:hAnsi="Arial" w:cs="Arial"/>
        </w:rPr>
        <w:t>. The</w:t>
      </w:r>
      <w:r w:rsidRPr="0050164A">
        <w:rPr>
          <w:rFonts w:ascii="Arial" w:hAnsi="Arial" w:cs="Arial"/>
        </w:rPr>
        <w:t xml:space="preserve"> definition has two options</w:t>
      </w:r>
      <w:r>
        <w:rPr>
          <w:rFonts w:ascii="Arial" w:hAnsi="Arial" w:cs="Arial"/>
        </w:rPr>
        <w:t xml:space="preserve"> as below</w:t>
      </w:r>
      <w:r w:rsidRPr="0050164A">
        <w:rPr>
          <w:rFonts w:ascii="Arial" w:hAnsi="Arial" w:cs="Arial"/>
        </w:rPr>
        <w:t xml:space="preserve">. </w:t>
      </w:r>
      <w:r>
        <w:rPr>
          <w:rFonts w:ascii="Arial" w:hAnsi="Arial" w:cs="Arial"/>
        </w:rPr>
        <w:t xml:space="preserve">Option 1 corresponds to the cell-specific configuration, and </w:t>
      </w:r>
      <w:r w:rsidRPr="0050164A">
        <w:rPr>
          <w:rFonts w:ascii="Arial" w:hAnsi="Arial" w:cs="Arial"/>
        </w:rPr>
        <w:t xml:space="preserve">Option 2 </w:t>
      </w:r>
      <w:r>
        <w:rPr>
          <w:rFonts w:ascii="Arial" w:hAnsi="Arial" w:cs="Arial"/>
        </w:rPr>
        <w:t>corresponds to a specific kind of UE-specific configuration. Therefore, in line with the dis</w:t>
      </w:r>
      <w:r>
        <w:rPr>
          <w:rFonts w:ascii="Arial" w:hAnsi="Arial" w:cs="Arial" w:hint="eastAsia"/>
        </w:rPr>
        <w:t xml:space="preserve">cussion above, </w:t>
      </w:r>
      <w:r>
        <w:rPr>
          <w:rFonts w:ascii="Arial" w:hAnsi="Arial" w:cs="Arial"/>
        </w:rPr>
        <w:t>Option 2 should not be supported.</w:t>
      </w:r>
    </w:p>
    <w:tbl>
      <w:tblPr>
        <w:tblStyle w:val="af2"/>
        <w:tblW w:w="0" w:type="auto"/>
        <w:tblLook w:val="04A0" w:firstRow="1" w:lastRow="0" w:firstColumn="1" w:lastColumn="0" w:noHBand="0" w:noVBand="1"/>
      </w:tblPr>
      <w:tblGrid>
        <w:gridCol w:w="9736"/>
      </w:tblGrid>
      <w:tr w:rsidR="008741E8" w:rsidRPr="00AF5EB0" w14:paraId="68911E7B" w14:textId="77777777" w:rsidTr="00BA71AE">
        <w:tc>
          <w:tcPr>
            <w:tcW w:w="9736" w:type="dxa"/>
          </w:tcPr>
          <w:p w14:paraId="7BC301A3" w14:textId="77777777" w:rsidR="008741E8" w:rsidRDefault="008741E8" w:rsidP="00BA71AE">
            <w:pPr>
              <w:pStyle w:val="af"/>
              <w:widowControl/>
              <w:numPr>
                <w:ilvl w:val="0"/>
                <w:numId w:val="49"/>
              </w:numPr>
              <w:overflowPunct w:val="0"/>
              <w:autoSpaceDE w:val="0"/>
              <w:autoSpaceDN w:val="0"/>
              <w:adjustRightInd w:val="0"/>
              <w:spacing w:after="180"/>
              <w:ind w:left="360" w:firstLineChars="0"/>
              <w:contextualSpacing/>
              <w:jc w:val="left"/>
              <w:textAlignment w:val="baseline"/>
              <w:rPr>
                <w:rFonts w:ascii="Times New Roman" w:hAnsi="Times New Roman" w:cs="Times New Roman"/>
              </w:rPr>
            </w:pPr>
            <w:r w:rsidRPr="00AF5EB0">
              <w:rPr>
                <w:rFonts w:ascii="Times New Roman" w:hAnsi="Times New Roman" w:cs="Times New Roman"/>
              </w:rPr>
              <w:t>Option 1: UL usable PRBs are determined as intersection between cell-specific UL subband and active UL BWP in SBFD symbols. DL usable PRBs are determined as intersection between cell-specific DL subband(s) and active DL BWP in SBFD symbols.</w:t>
            </w:r>
          </w:p>
          <w:p w14:paraId="0322C94C" w14:textId="77777777" w:rsidR="008741E8" w:rsidRPr="00AF5EB0" w:rsidRDefault="008741E8" w:rsidP="00BA71AE">
            <w:pPr>
              <w:pStyle w:val="af"/>
              <w:widowControl/>
              <w:numPr>
                <w:ilvl w:val="0"/>
                <w:numId w:val="49"/>
              </w:numPr>
              <w:overflowPunct w:val="0"/>
              <w:autoSpaceDE w:val="0"/>
              <w:autoSpaceDN w:val="0"/>
              <w:adjustRightInd w:val="0"/>
              <w:spacing w:after="180"/>
              <w:ind w:left="360" w:firstLineChars="0"/>
              <w:contextualSpacing/>
              <w:jc w:val="left"/>
              <w:textAlignment w:val="baseline"/>
              <w:rPr>
                <w:rFonts w:ascii="Times New Roman" w:hAnsi="Times New Roman" w:cs="Times New Roman"/>
              </w:rPr>
            </w:pPr>
            <w:r w:rsidRPr="00AF5EB0">
              <w:rPr>
                <w:rFonts w:ascii="Times New Roman" w:hAnsi="Times New Roman" w:cs="Times New Roman"/>
              </w:rPr>
              <w:t>Option 2: UL/DL usable PRBs are explicitly configured within active UL/DL BWP in SBFD symbols.</w:t>
            </w:r>
          </w:p>
        </w:tc>
      </w:tr>
    </w:tbl>
    <w:p w14:paraId="7380FDA5" w14:textId="67314A76" w:rsidR="008741E8" w:rsidRDefault="008741E8" w:rsidP="008741E8">
      <w:pPr>
        <w:spacing w:before="240"/>
        <w:rPr>
          <w:rFonts w:ascii="Arial" w:hAnsi="Arial" w:cs="Arial"/>
          <w:b/>
          <w:bCs/>
        </w:rPr>
      </w:pPr>
      <w:r>
        <w:rPr>
          <w:rFonts w:ascii="Arial" w:hAnsi="Arial" w:cs="Arial"/>
          <w:b/>
          <w:bCs/>
        </w:rPr>
        <w:t xml:space="preserve">Proposal </w:t>
      </w:r>
      <w:r w:rsidR="0076198D">
        <w:rPr>
          <w:rFonts w:ascii="Arial" w:hAnsi="Arial" w:cs="Arial"/>
          <w:b/>
          <w:bCs/>
        </w:rPr>
        <w:t>8</w:t>
      </w:r>
      <w:r>
        <w:rPr>
          <w:rFonts w:ascii="Arial" w:hAnsi="Arial" w:cs="Arial"/>
          <w:b/>
          <w:bCs/>
        </w:rPr>
        <w:t>: F</w:t>
      </w:r>
      <w:r w:rsidRPr="0050164A">
        <w:rPr>
          <w:rFonts w:ascii="Arial" w:hAnsi="Arial" w:cs="Arial" w:hint="eastAsia"/>
          <w:b/>
          <w:bCs/>
        </w:rPr>
        <w:t>or determining UL/DL usable PRBs</w:t>
      </w:r>
      <w:r>
        <w:rPr>
          <w:rFonts w:ascii="Arial" w:hAnsi="Arial" w:cs="Arial"/>
          <w:b/>
          <w:bCs/>
        </w:rPr>
        <w:t>, only support Option 1.</w:t>
      </w:r>
    </w:p>
    <w:p w14:paraId="2976BAE6" w14:textId="515D0CD3" w:rsidR="00C244BD" w:rsidRPr="006321E0" w:rsidRDefault="00C244BD" w:rsidP="00A62A23">
      <w:pPr>
        <w:pStyle w:val="30"/>
        <w:rPr>
          <w:snapToGrid w:val="0"/>
        </w:rPr>
      </w:pPr>
      <w:r w:rsidRPr="006321E0">
        <w:rPr>
          <w:snapToGrid w:val="0"/>
        </w:rPr>
        <w:t>Link direction</w:t>
      </w:r>
      <w:r w:rsidR="004C2F4B" w:rsidRPr="006321E0">
        <w:rPr>
          <w:snapToGrid w:val="0"/>
        </w:rPr>
        <w:t xml:space="preserve"> determination </w:t>
      </w:r>
      <w:r w:rsidR="006321E0" w:rsidRPr="006321E0">
        <w:rPr>
          <w:snapToGrid w:val="0"/>
        </w:rPr>
        <w:t>and collision handling</w:t>
      </w:r>
    </w:p>
    <w:p w14:paraId="164673FF" w14:textId="3B2E4353" w:rsidR="00A93AC5" w:rsidRPr="00C244BD" w:rsidRDefault="00176458" w:rsidP="00C244BD">
      <w:pPr>
        <w:spacing w:before="240"/>
        <w:rPr>
          <w:rFonts w:ascii="Arial" w:eastAsia="MS Gothic" w:hAnsi="Arial" w:cs="Arial"/>
          <w:bCs/>
          <w:snapToGrid w:val="0"/>
          <w:kern w:val="0"/>
          <w:szCs w:val="21"/>
          <w:lang w:eastAsia="en-US"/>
        </w:rPr>
      </w:pPr>
      <w:r w:rsidRPr="00C244BD">
        <w:rPr>
          <w:rFonts w:ascii="Arial" w:eastAsia="MS Gothic" w:hAnsi="Arial" w:cs="Arial"/>
          <w:bCs/>
          <w:snapToGrid w:val="0"/>
          <w:kern w:val="0"/>
          <w:szCs w:val="21"/>
          <w:lang w:eastAsia="en-US"/>
        </w:rPr>
        <w:t xml:space="preserve">As mentioned in the WID, half duplex operation is assumed at the UE side. In a semi-statically configured SBFD symbol, the UE could only receive or transmit. </w:t>
      </w:r>
    </w:p>
    <w:p w14:paraId="3BB5AB5A" w14:textId="63892250" w:rsidR="00A93AC5" w:rsidRPr="00A93AC5" w:rsidRDefault="00270058" w:rsidP="00A93AC5">
      <w:pPr>
        <w:rPr>
          <w:rFonts w:ascii="Arial" w:eastAsia="MS Gothic" w:hAnsi="Arial" w:cs="Arial"/>
          <w:bCs/>
          <w:snapToGrid w:val="0"/>
          <w:kern w:val="0"/>
          <w:szCs w:val="21"/>
          <w:lang w:eastAsia="en-US"/>
        </w:rPr>
      </w:pPr>
      <w:r w:rsidRPr="00F61D6F">
        <w:rPr>
          <w:rFonts w:ascii="Arial" w:hAnsi="Arial" w:cs="Arial" w:hint="eastAsia"/>
          <w:bCs/>
          <w:snapToGrid w:val="0"/>
          <w:kern w:val="0"/>
          <w:szCs w:val="21"/>
        </w:rPr>
        <w:t>T</w:t>
      </w:r>
      <w:r w:rsidRPr="00F61D6F">
        <w:rPr>
          <w:rFonts w:ascii="Arial" w:eastAsia="MS Gothic" w:hAnsi="Arial" w:cs="Arial"/>
          <w:bCs/>
          <w:snapToGrid w:val="0"/>
          <w:kern w:val="0"/>
          <w:szCs w:val="21"/>
          <w:lang w:eastAsia="en-US"/>
        </w:rPr>
        <w:t>o determine whether to receive or transmit</w:t>
      </w:r>
      <w:r w:rsidR="00126F16" w:rsidRPr="00F61D6F">
        <w:rPr>
          <w:rFonts w:ascii="Arial" w:hAnsi="Arial" w:cs="Arial" w:hint="eastAsia"/>
          <w:bCs/>
          <w:snapToGrid w:val="0"/>
          <w:kern w:val="0"/>
          <w:szCs w:val="21"/>
        </w:rPr>
        <w:t xml:space="preserve"> at the UE side</w:t>
      </w:r>
      <w:r w:rsidRPr="00F61D6F">
        <w:rPr>
          <w:rFonts w:ascii="Arial" w:hAnsi="Arial" w:cs="Arial" w:hint="eastAsia"/>
          <w:bCs/>
          <w:snapToGrid w:val="0"/>
          <w:kern w:val="0"/>
          <w:szCs w:val="21"/>
        </w:rPr>
        <w:t>, t</w:t>
      </w:r>
      <w:r w:rsidR="00A93AC5" w:rsidRPr="00F61D6F">
        <w:rPr>
          <w:rFonts w:ascii="Arial" w:eastAsia="MS Gothic" w:hAnsi="Arial" w:cs="Arial"/>
          <w:bCs/>
          <w:snapToGrid w:val="0"/>
          <w:kern w:val="0"/>
          <w:szCs w:val="21"/>
          <w:lang w:eastAsia="en-US"/>
        </w:rPr>
        <w:t xml:space="preserve">wo options </w:t>
      </w:r>
      <w:r w:rsidR="008906DF" w:rsidRPr="00F61D6F">
        <w:rPr>
          <w:rFonts w:ascii="Arial" w:eastAsia="MS Gothic" w:hAnsi="Arial" w:cs="Arial"/>
          <w:bCs/>
          <w:snapToGrid w:val="0"/>
          <w:kern w:val="0"/>
          <w:szCs w:val="21"/>
          <w:lang w:eastAsia="en-US"/>
        </w:rPr>
        <w:t xml:space="preserve">have been provided </w:t>
      </w:r>
      <w:r w:rsidR="00A93AC5" w:rsidRPr="00F61D6F">
        <w:rPr>
          <w:rFonts w:ascii="Arial" w:eastAsia="MS Gothic" w:hAnsi="Arial" w:cs="Arial"/>
          <w:bCs/>
          <w:snapToGrid w:val="0"/>
          <w:kern w:val="0"/>
          <w:szCs w:val="21"/>
          <w:lang w:eastAsia="en-US"/>
        </w:rPr>
        <w:t>for further consideration.</w:t>
      </w:r>
    </w:p>
    <w:tbl>
      <w:tblPr>
        <w:tblStyle w:val="af2"/>
        <w:tblW w:w="0" w:type="auto"/>
        <w:tblLook w:val="04A0" w:firstRow="1" w:lastRow="0" w:firstColumn="1" w:lastColumn="0" w:noHBand="0" w:noVBand="1"/>
      </w:tblPr>
      <w:tblGrid>
        <w:gridCol w:w="9736"/>
      </w:tblGrid>
      <w:tr w:rsidR="00A93AC5" w14:paraId="00496AAA" w14:textId="77777777" w:rsidTr="006F2CA2">
        <w:tc>
          <w:tcPr>
            <w:tcW w:w="9736" w:type="dxa"/>
          </w:tcPr>
          <w:p w14:paraId="7D8C79E2" w14:textId="77777777" w:rsidR="00A93AC5" w:rsidRPr="006F2CA2" w:rsidRDefault="00A93AC5" w:rsidP="006F2CA2">
            <w:pPr>
              <w:widowControl/>
              <w:jc w:val="left"/>
              <w:rPr>
                <w:rFonts w:ascii="Times New Roman" w:eastAsia="Malgun Gothic" w:hAnsi="Times New Roman" w:cs="Times New Roman"/>
                <w:bCs/>
                <w:kern w:val="0"/>
                <w:szCs w:val="21"/>
                <w:highlight w:val="green"/>
                <w:lang w:val="en-GB"/>
              </w:rPr>
            </w:pPr>
            <w:r w:rsidRPr="006F2CA2">
              <w:rPr>
                <w:rFonts w:ascii="Times New Roman" w:eastAsia="Malgun Gothic" w:hAnsi="Times New Roman" w:cs="Times New Roman"/>
                <w:bCs/>
                <w:kern w:val="0"/>
                <w:szCs w:val="21"/>
                <w:highlight w:val="green"/>
                <w:lang w:val="en-GB"/>
              </w:rPr>
              <w:t>Agreement</w:t>
            </w:r>
          </w:p>
          <w:p w14:paraId="112CC8F8" w14:textId="77777777" w:rsidR="00A93AC5" w:rsidRPr="006F2CA2" w:rsidRDefault="00A93AC5" w:rsidP="006F2CA2">
            <w:pPr>
              <w:widowControl/>
              <w:tabs>
                <w:tab w:val="left" w:pos="720"/>
                <w:tab w:val="left" w:pos="2160"/>
              </w:tabs>
              <w:spacing w:line="252" w:lineRule="auto"/>
              <w:ind w:right="-99"/>
              <w:jc w:val="left"/>
              <w:rPr>
                <w:rFonts w:ascii="Times New Roman" w:eastAsia="Malgun Gothic" w:hAnsi="Times New Roman" w:cs="Times New Roman"/>
                <w:kern w:val="0"/>
                <w:szCs w:val="21"/>
                <w:lang w:val="en-GB"/>
              </w:rPr>
            </w:pPr>
            <w:r w:rsidRPr="006F2CA2">
              <w:rPr>
                <w:rFonts w:ascii="Times New Roman" w:eastAsia="Malgun Gothic" w:hAnsi="Times New Roman" w:cs="Times New Roman"/>
                <w:kern w:val="0"/>
                <w:szCs w:val="21"/>
                <w:lang w:val="en-GB" w:eastAsia="ko-KR"/>
              </w:rPr>
              <w:t>For SBFD-aware UE transmission</w:t>
            </w:r>
            <w:r w:rsidRPr="006F2CA2">
              <w:rPr>
                <w:rFonts w:ascii="Times New Roman" w:eastAsia="Malgun Gothic" w:hAnsi="Times New Roman" w:cs="Times New Roman"/>
                <w:kern w:val="0"/>
                <w:szCs w:val="21"/>
                <w:lang w:val="en-GB"/>
              </w:rPr>
              <w:t xml:space="preserve"> and</w:t>
            </w:r>
            <w:r w:rsidRPr="006F2CA2">
              <w:rPr>
                <w:rFonts w:ascii="Times New Roman" w:eastAsia="Malgun Gothic" w:hAnsi="Times New Roman" w:cs="Times New Roman"/>
                <w:kern w:val="0"/>
                <w:szCs w:val="21"/>
                <w:lang w:val="en-GB" w:eastAsia="ko-KR"/>
              </w:rPr>
              <w:t xml:space="preserve"> reception in </w:t>
            </w:r>
            <w:r w:rsidRPr="006F2CA2">
              <w:rPr>
                <w:rFonts w:ascii="Times New Roman" w:eastAsia="Malgun Gothic" w:hAnsi="Times New Roman" w:cs="Times New Roman"/>
                <w:kern w:val="0"/>
                <w:szCs w:val="21"/>
                <w:lang w:val="en-GB"/>
              </w:rPr>
              <w:t>an</w:t>
            </w:r>
            <w:r w:rsidRPr="006F2CA2">
              <w:rPr>
                <w:rFonts w:ascii="Times New Roman" w:eastAsia="Malgun Gothic" w:hAnsi="Times New Roman" w:cs="Times New Roman"/>
                <w:kern w:val="0"/>
                <w:szCs w:val="21"/>
                <w:lang w:val="en-GB" w:eastAsia="ko-KR"/>
              </w:rPr>
              <w:t xml:space="preserve"> SBFD symbol,</w:t>
            </w:r>
            <w:r w:rsidRPr="006F2CA2">
              <w:rPr>
                <w:rFonts w:ascii="Times New Roman" w:eastAsia="Malgun Gothic" w:hAnsi="Times New Roman" w:cs="Times New Roman"/>
                <w:kern w:val="0"/>
                <w:szCs w:val="21"/>
                <w:lang w:val="en-GB"/>
              </w:rPr>
              <w:t xml:space="preserve"> consider the following options to determine link direction, i.e. whether to transmit or to receive in the SBFD symbol.</w:t>
            </w:r>
            <w:r w:rsidRPr="006F2CA2">
              <w:rPr>
                <w:rFonts w:ascii="Times New Roman" w:eastAsia="Malgun Gothic" w:hAnsi="Times New Roman" w:cs="Times New Roman"/>
                <w:kern w:val="0"/>
                <w:szCs w:val="21"/>
                <w:lang w:val="en-GB" w:eastAsia="ko-KR"/>
              </w:rPr>
              <w:t xml:space="preserve"> </w:t>
            </w:r>
          </w:p>
          <w:p w14:paraId="7E267AED" w14:textId="77777777" w:rsidR="00A93AC5" w:rsidRPr="006F2CA2" w:rsidRDefault="00A93AC5" w:rsidP="006F2CA2">
            <w:pPr>
              <w:widowControl/>
              <w:numPr>
                <w:ilvl w:val="5"/>
                <w:numId w:val="52"/>
              </w:numPr>
              <w:suppressAutoHyphens/>
              <w:spacing w:line="256" w:lineRule="auto"/>
              <w:jc w:val="left"/>
              <w:rPr>
                <w:rFonts w:ascii="Times New Roman" w:eastAsia="Malgun Gothic" w:hAnsi="Times New Roman" w:cs="Times New Roman"/>
                <w:kern w:val="0"/>
                <w:szCs w:val="21"/>
                <w:lang w:val="en-GB" w:eastAsia="x-none"/>
              </w:rPr>
            </w:pPr>
            <w:r w:rsidRPr="006F2CA2">
              <w:rPr>
                <w:rFonts w:ascii="Times New Roman" w:eastAsia="Malgun Gothic" w:hAnsi="Times New Roman" w:cs="Times New Roman"/>
                <w:bCs/>
                <w:kern w:val="0"/>
                <w:szCs w:val="21"/>
                <w:lang w:val="en-GB" w:eastAsia="x-none"/>
              </w:rPr>
              <w:lastRenderedPageBreak/>
              <w:t>Option 1: UE determines link direction based on configured/scheduled transmissions/receptions and collision handling (if any).</w:t>
            </w:r>
          </w:p>
          <w:p w14:paraId="2546D614" w14:textId="77777777" w:rsidR="00A93AC5" w:rsidRPr="006F2CA2" w:rsidRDefault="00A93AC5" w:rsidP="006F2CA2">
            <w:pPr>
              <w:widowControl/>
              <w:numPr>
                <w:ilvl w:val="5"/>
                <w:numId w:val="52"/>
              </w:numPr>
              <w:suppressAutoHyphens/>
              <w:spacing w:line="256" w:lineRule="auto"/>
              <w:jc w:val="left"/>
              <w:rPr>
                <w:rFonts w:ascii="Times New Roman" w:eastAsia="Malgun Gothic" w:hAnsi="Times New Roman" w:cs="Times New Roman"/>
                <w:kern w:val="0"/>
                <w:szCs w:val="21"/>
                <w:lang w:val="en-GB" w:eastAsia="x-none"/>
              </w:rPr>
            </w:pPr>
            <w:r w:rsidRPr="006F2CA2">
              <w:rPr>
                <w:rFonts w:ascii="Times New Roman" w:eastAsia="Malgun Gothic" w:hAnsi="Times New Roman" w:cs="Times New Roman"/>
                <w:bCs/>
                <w:kern w:val="0"/>
                <w:szCs w:val="21"/>
                <w:lang w:val="en-GB" w:eastAsia="x-none"/>
              </w:rPr>
              <w:t>Option 2: link direction is indicated by gNB explicitly.</w:t>
            </w:r>
          </w:p>
          <w:p w14:paraId="298F7A09" w14:textId="77777777" w:rsidR="00A93AC5" w:rsidRPr="006F2CA2" w:rsidRDefault="00A93AC5" w:rsidP="006F2CA2">
            <w:pPr>
              <w:widowControl/>
              <w:jc w:val="left"/>
              <w:rPr>
                <w:rFonts w:ascii="Times New Roman" w:eastAsia="Malgun Gothic" w:hAnsi="Times New Roman" w:cs="Times New Roman"/>
                <w:kern w:val="0"/>
                <w:szCs w:val="21"/>
                <w:lang w:val="en-GB"/>
              </w:rPr>
            </w:pPr>
            <w:r w:rsidRPr="006F2CA2">
              <w:rPr>
                <w:rFonts w:ascii="Times New Roman" w:eastAsia="Malgun Gothic" w:hAnsi="Times New Roman" w:cs="Times New Roman"/>
                <w:kern w:val="0"/>
                <w:szCs w:val="21"/>
                <w:lang w:val="en-GB"/>
              </w:rPr>
              <w:t xml:space="preserve">Other options are not precluded. </w:t>
            </w:r>
          </w:p>
        </w:tc>
      </w:tr>
    </w:tbl>
    <w:p w14:paraId="6AC86D88" w14:textId="419F349A" w:rsidR="0093770F" w:rsidRPr="000A78A8" w:rsidRDefault="00EA357F" w:rsidP="00F61D6F">
      <w:pPr>
        <w:spacing w:before="240"/>
        <w:rPr>
          <w:rFonts w:ascii="Arial" w:eastAsia="MS Gothic" w:hAnsi="Arial" w:cs="Arial"/>
          <w:snapToGrid w:val="0"/>
          <w:kern w:val="0"/>
          <w:lang w:eastAsia="en-US"/>
        </w:rPr>
      </w:pPr>
      <w:r>
        <w:rPr>
          <w:rFonts w:ascii="Arial" w:eastAsia="MS Gothic" w:hAnsi="Arial" w:cs="Arial"/>
          <w:snapToGrid w:val="0"/>
          <w:kern w:val="0"/>
          <w:lang w:eastAsia="en-US"/>
        </w:rPr>
        <w:lastRenderedPageBreak/>
        <w:t xml:space="preserve">In our view, at least for Case 3, link direction indication is beneficial. According to the agreement in the last meeting, </w:t>
      </w:r>
      <w:r w:rsidR="4975C689">
        <w:rPr>
          <w:rFonts w:ascii="Arial" w:eastAsia="MS Gothic" w:hAnsi="Arial" w:cs="Arial"/>
          <w:snapToGrid w:val="0"/>
          <w:kern w:val="0"/>
          <w:lang w:eastAsia="en-US"/>
        </w:rPr>
        <w:t>if</w:t>
      </w:r>
      <w:r w:rsidR="00E8281A">
        <w:rPr>
          <w:rFonts w:ascii="Arial" w:eastAsia="MS Gothic" w:hAnsi="Arial" w:cs="Arial"/>
          <w:snapToGrid w:val="0"/>
          <w:kern w:val="0"/>
          <w:lang w:eastAsia="en-US"/>
        </w:rPr>
        <w:t xml:space="preserve"> link direction indication is not supported</w:t>
      </w:r>
      <w:r w:rsidR="00F255F6">
        <w:rPr>
          <w:rFonts w:ascii="Arial" w:eastAsia="MS Gothic" w:hAnsi="Arial" w:cs="Arial"/>
          <w:snapToGrid w:val="0"/>
          <w:kern w:val="0"/>
          <w:lang w:eastAsia="en-US"/>
        </w:rPr>
        <w:t>, it would rely on gNB to avoid the collision</w:t>
      </w:r>
      <w:r>
        <w:rPr>
          <w:rFonts w:ascii="Arial" w:eastAsia="MS Gothic" w:hAnsi="Arial" w:cs="Arial"/>
          <w:snapToGrid w:val="0"/>
          <w:kern w:val="0"/>
          <w:lang w:eastAsia="en-US"/>
        </w:rPr>
        <w:t xml:space="preserve"> Case 3</w:t>
      </w:r>
      <w:r w:rsidR="00F255F6">
        <w:rPr>
          <w:rFonts w:ascii="Arial" w:eastAsia="MS Gothic" w:hAnsi="Arial" w:cs="Arial"/>
          <w:snapToGrid w:val="0"/>
          <w:kern w:val="0"/>
          <w:lang w:eastAsia="en-US"/>
        </w:rPr>
        <w:t xml:space="preserve">. </w:t>
      </w:r>
      <w:r>
        <w:rPr>
          <w:rFonts w:ascii="Arial" w:eastAsia="MS Gothic" w:hAnsi="Arial" w:cs="Arial"/>
          <w:snapToGrid w:val="0"/>
          <w:kern w:val="0"/>
          <w:lang w:eastAsia="en-US"/>
        </w:rPr>
        <w:t>This case (</w:t>
      </w:r>
      <w:r w:rsidRPr="00EA357F">
        <w:rPr>
          <w:rFonts w:ascii="Arial" w:eastAsia="MS Gothic" w:hAnsi="Arial" w:cs="Arial"/>
          <w:snapToGrid w:val="0"/>
          <w:kern w:val="0"/>
          <w:lang w:eastAsia="en-US"/>
        </w:rPr>
        <w:t>semi-static DL reception (PDCCH, SPS PDSCH, P/SP CSI-RS etc.) vs. semi-static UL transmission (CG PUSCH, P/SP PUCCH, P/SP SRS etc.)</w:t>
      </w:r>
      <w:r>
        <w:rPr>
          <w:rFonts w:ascii="Arial" w:eastAsia="MS Gothic" w:hAnsi="Arial" w:cs="Arial"/>
          <w:snapToGrid w:val="0"/>
          <w:kern w:val="0"/>
          <w:lang w:eastAsia="en-US"/>
        </w:rPr>
        <w:t xml:space="preserve"> involves many DL/UL channels/signals. When gNB tends to provide multiple configurations for each channel/signal, it may be difficult to for gNB implementation to avoid the collision case. </w:t>
      </w:r>
      <w:r w:rsidR="00805B1E">
        <w:rPr>
          <w:rFonts w:ascii="Arial" w:eastAsia="MS Gothic" w:hAnsi="Arial" w:cs="Arial"/>
          <w:snapToGrid w:val="0"/>
          <w:kern w:val="0"/>
          <w:lang w:eastAsia="en-US"/>
        </w:rPr>
        <w:t>In this case, l</w:t>
      </w:r>
      <w:r>
        <w:rPr>
          <w:rFonts w:ascii="Arial" w:eastAsia="MS Gothic" w:hAnsi="Arial" w:cs="Arial"/>
          <w:snapToGrid w:val="0"/>
          <w:kern w:val="0"/>
          <w:lang w:eastAsia="en-US"/>
        </w:rPr>
        <w:t>ink direction indication can alleviate the burden on gNB.</w:t>
      </w:r>
    </w:p>
    <w:p w14:paraId="3BA80C70" w14:textId="6EE9C3A4" w:rsidR="0093770F" w:rsidRPr="00F61D6F" w:rsidRDefault="00F35B59" w:rsidP="00C64EED">
      <w:pPr>
        <w:spacing w:before="240"/>
        <w:rPr>
          <w:rFonts w:ascii="Arial" w:eastAsia="MS Gothic" w:hAnsi="Arial" w:cs="Arial"/>
          <w:b/>
          <w:bCs/>
          <w:snapToGrid w:val="0"/>
          <w:kern w:val="0"/>
          <w:lang w:eastAsia="en-US"/>
        </w:rPr>
      </w:pPr>
      <w:r w:rsidRPr="00F61D6F">
        <w:rPr>
          <w:rFonts w:ascii="Arial" w:eastAsia="MS Gothic" w:hAnsi="Arial" w:cs="Arial"/>
          <w:b/>
          <w:bCs/>
          <w:snapToGrid w:val="0"/>
          <w:kern w:val="0"/>
          <w:lang w:eastAsia="en-US"/>
        </w:rPr>
        <w:t>Proposal</w:t>
      </w:r>
      <w:r w:rsidR="00C64EED" w:rsidRPr="00F61D6F">
        <w:rPr>
          <w:rFonts w:ascii="Arial" w:eastAsia="MS Gothic" w:hAnsi="Arial" w:cs="Arial"/>
          <w:b/>
          <w:bCs/>
          <w:snapToGrid w:val="0"/>
          <w:kern w:val="0"/>
          <w:lang w:eastAsia="en-US"/>
        </w:rPr>
        <w:t xml:space="preserve"> </w:t>
      </w:r>
      <w:r w:rsidR="00F255F6">
        <w:rPr>
          <w:rFonts w:ascii="Arial" w:eastAsia="MS Gothic" w:hAnsi="Arial" w:cs="Arial"/>
          <w:b/>
          <w:bCs/>
          <w:snapToGrid w:val="0"/>
          <w:kern w:val="0"/>
          <w:lang w:eastAsia="en-US"/>
        </w:rPr>
        <w:t>9</w:t>
      </w:r>
      <w:r w:rsidRPr="00F61D6F">
        <w:rPr>
          <w:rFonts w:ascii="Arial" w:eastAsia="MS Gothic" w:hAnsi="Arial" w:cs="Arial"/>
          <w:b/>
          <w:bCs/>
          <w:snapToGrid w:val="0"/>
          <w:kern w:val="0"/>
          <w:lang w:eastAsia="en-US"/>
        </w:rPr>
        <w:t>:</w:t>
      </w:r>
      <w:r w:rsidR="00EC4831" w:rsidRPr="00F61D6F">
        <w:rPr>
          <w:rFonts w:ascii="Arial" w:eastAsia="MS Gothic" w:hAnsi="Arial" w:cs="Arial"/>
          <w:b/>
          <w:bCs/>
          <w:snapToGrid w:val="0"/>
          <w:kern w:val="0"/>
          <w:lang w:eastAsia="en-US"/>
        </w:rPr>
        <w:t xml:space="preserve"> To determine link direction for SBFD symbols, </w:t>
      </w:r>
      <w:r w:rsidR="00590332">
        <w:rPr>
          <w:rFonts w:ascii="Arial" w:eastAsia="MS Gothic" w:hAnsi="Arial" w:cs="Arial"/>
          <w:b/>
          <w:bCs/>
          <w:snapToGrid w:val="0"/>
          <w:kern w:val="0"/>
          <w:lang w:eastAsia="en-US"/>
        </w:rPr>
        <w:t>at least for</w:t>
      </w:r>
      <w:r w:rsidR="00805B1E">
        <w:rPr>
          <w:rFonts w:ascii="Arial" w:eastAsia="MS Gothic" w:hAnsi="Arial" w:cs="Arial"/>
          <w:b/>
          <w:bCs/>
          <w:snapToGrid w:val="0"/>
          <w:kern w:val="0"/>
          <w:lang w:eastAsia="en-US"/>
        </w:rPr>
        <w:t xml:space="preserve"> Case 3</w:t>
      </w:r>
      <w:r w:rsidR="00590332">
        <w:rPr>
          <w:rFonts w:ascii="Arial" w:eastAsia="MS Gothic" w:hAnsi="Arial" w:cs="Arial"/>
          <w:b/>
          <w:bCs/>
          <w:snapToGrid w:val="0"/>
          <w:kern w:val="0"/>
          <w:lang w:eastAsia="en-US"/>
        </w:rPr>
        <w:t xml:space="preserve"> </w:t>
      </w:r>
      <w:r w:rsidR="00805B1E" w:rsidRPr="00805B1E">
        <w:rPr>
          <w:rFonts w:ascii="Arial" w:eastAsia="MS Gothic" w:hAnsi="Arial" w:cs="Arial"/>
          <w:b/>
          <w:bCs/>
          <w:snapToGrid w:val="0"/>
          <w:kern w:val="0"/>
          <w:lang w:eastAsia="en-US"/>
        </w:rPr>
        <w:t>(semi-static DL reception (PDCCH, SPS PDSCH, P/SP CSI-RS etc.) vs. semi-static UL transmission (CG PUSCH, P/SP PUCCH, P/SP SRS etc.)</w:t>
      </w:r>
      <w:r w:rsidR="00590332" w:rsidRPr="00590332">
        <w:rPr>
          <w:rFonts w:ascii="Arial" w:eastAsia="MS Gothic" w:hAnsi="Arial" w:cs="Arial"/>
          <w:b/>
          <w:bCs/>
          <w:snapToGrid w:val="0"/>
          <w:kern w:val="0"/>
          <w:lang w:eastAsia="en-US"/>
        </w:rPr>
        <w:t xml:space="preserve">, </w:t>
      </w:r>
      <w:r w:rsidR="00EC4831" w:rsidRPr="00F61D6F">
        <w:rPr>
          <w:rFonts w:ascii="Arial" w:eastAsia="MS Gothic" w:hAnsi="Arial" w:cs="Arial"/>
          <w:b/>
          <w:bCs/>
          <w:snapToGrid w:val="0"/>
          <w:kern w:val="0"/>
          <w:lang w:eastAsia="en-US"/>
        </w:rPr>
        <w:t>support</w:t>
      </w:r>
      <w:r w:rsidR="00590332">
        <w:rPr>
          <w:rFonts w:ascii="Arial" w:eastAsia="MS Gothic" w:hAnsi="Arial" w:cs="Arial"/>
          <w:b/>
          <w:bCs/>
          <w:snapToGrid w:val="0"/>
          <w:kern w:val="0"/>
          <w:lang w:eastAsia="en-US"/>
        </w:rPr>
        <w:t xml:space="preserve"> link direction indication.</w:t>
      </w:r>
    </w:p>
    <w:p w14:paraId="4F55D3FE" w14:textId="2EE054F6" w:rsidR="00270058" w:rsidRPr="00F61D6F" w:rsidRDefault="00E8281A" w:rsidP="00BF6520">
      <w:pPr>
        <w:spacing w:before="240"/>
        <w:rPr>
          <w:rFonts w:ascii="Arial" w:hAnsi="Arial" w:cs="Arial"/>
          <w:lang w:val="en-GB" w:eastAsia="en-US"/>
        </w:rPr>
      </w:pPr>
      <w:r>
        <w:rPr>
          <w:rFonts w:ascii="Arial" w:hAnsi="Arial" w:cs="Arial"/>
          <w:lang w:val="en-GB" w:eastAsia="en-US"/>
        </w:rPr>
        <w:t>If link direction indication for SBFD symbols is supported, r</w:t>
      </w:r>
      <w:r w:rsidR="002775F3" w:rsidRPr="00F61D6F">
        <w:rPr>
          <w:rFonts w:ascii="Arial" w:hAnsi="Arial" w:cs="Arial"/>
          <w:lang w:val="en-GB" w:eastAsia="en-US"/>
        </w:rPr>
        <w:t xml:space="preserve">egarding </w:t>
      </w:r>
      <w:r>
        <w:rPr>
          <w:rFonts w:ascii="Arial" w:hAnsi="Arial" w:cs="Arial"/>
          <w:lang w:val="en-GB" w:eastAsia="en-US"/>
        </w:rPr>
        <w:t xml:space="preserve">the </w:t>
      </w:r>
      <w:r w:rsidR="002775F3" w:rsidRPr="00F61D6F">
        <w:rPr>
          <w:rFonts w:ascii="Arial" w:hAnsi="Arial" w:cs="Arial"/>
          <w:lang w:val="en-GB" w:eastAsia="en-US"/>
        </w:rPr>
        <w:t>signalling</w:t>
      </w:r>
      <w:r w:rsidR="00270058" w:rsidRPr="00F61D6F">
        <w:rPr>
          <w:rFonts w:ascii="Arial" w:hAnsi="Arial" w:cs="Arial"/>
          <w:lang w:val="en-GB" w:eastAsia="en-US"/>
        </w:rPr>
        <w:t xml:space="preserve">, the discussion should be under the umbrella of the Note below from the WID. </w:t>
      </w:r>
    </w:p>
    <w:p w14:paraId="2AB29682" w14:textId="62F09F5B" w:rsidR="00270058" w:rsidRPr="00F61D6F" w:rsidRDefault="00270058" w:rsidP="00270058">
      <w:pPr>
        <w:rPr>
          <w:rFonts w:ascii="Arial" w:hAnsi="Arial" w:cs="Arial"/>
          <w:lang w:val="en-GB" w:eastAsia="en-US"/>
        </w:rPr>
      </w:pPr>
      <w:r w:rsidRPr="00F61D6F">
        <w:rPr>
          <w:rFonts w:ascii="Arial" w:hAnsi="Arial" w:cs="Arial"/>
          <w:kern w:val="0"/>
          <w:lang w:eastAsia="en-US"/>
        </w:rPr>
        <w:t xml:space="preserve">Since the Note is about the SBFD subbands configured in the flexible symbols indicated by </w:t>
      </w:r>
      <w:r w:rsidRPr="00F61D6F">
        <w:rPr>
          <w:rFonts w:ascii="Arial" w:hAnsi="Arial" w:cs="Arial"/>
          <w:i/>
          <w:iCs/>
          <w:kern w:val="0"/>
          <w:lang w:eastAsia="en-US"/>
        </w:rPr>
        <w:t>TDD-UL-DL-ConfigCommon</w:t>
      </w:r>
      <w:r w:rsidRPr="00F61D6F">
        <w:rPr>
          <w:rFonts w:ascii="Arial" w:hAnsi="Arial" w:cs="Arial"/>
          <w:kern w:val="0"/>
          <w:lang w:eastAsia="en-US"/>
        </w:rPr>
        <w:t xml:space="preserve">, the “legacy Uplink symbol” includes a flexible symbol which is indicated as UL by </w:t>
      </w:r>
      <w:r w:rsidRPr="00F61D6F">
        <w:rPr>
          <w:rFonts w:ascii="Arial" w:hAnsi="Arial" w:cs="Arial"/>
          <w:i/>
          <w:iCs/>
          <w:kern w:val="0"/>
          <w:lang w:eastAsia="en-US"/>
        </w:rPr>
        <w:t>tdd-UL-DL-ConfigurationDedicated</w:t>
      </w:r>
      <w:r w:rsidRPr="00F61D6F">
        <w:rPr>
          <w:rFonts w:ascii="Arial" w:hAnsi="Arial" w:cs="Arial"/>
          <w:kern w:val="0"/>
          <w:lang w:eastAsia="en-US"/>
        </w:rPr>
        <w:t xml:space="preserve"> or an SFI in DCI format 2_0. So, according to the </w:t>
      </w:r>
      <w:r w:rsidR="002775F3" w:rsidRPr="00F61D6F">
        <w:rPr>
          <w:rFonts w:ascii="Arial" w:hAnsi="Arial" w:cs="Arial"/>
          <w:kern w:val="0"/>
          <w:lang w:eastAsia="en-US"/>
        </w:rPr>
        <w:t>N</w:t>
      </w:r>
      <w:r w:rsidRPr="00F61D6F">
        <w:rPr>
          <w:rFonts w:ascii="Arial" w:hAnsi="Arial" w:cs="Arial"/>
          <w:kern w:val="0"/>
          <w:lang w:eastAsia="en-US"/>
        </w:rPr>
        <w:t xml:space="preserve">ote, it is expected that any flexible symbol indicated as UL by </w:t>
      </w:r>
      <w:r w:rsidRPr="00F61D6F">
        <w:rPr>
          <w:rFonts w:ascii="Arial" w:hAnsi="Arial" w:cs="Arial"/>
          <w:i/>
          <w:iCs/>
          <w:kern w:val="0"/>
          <w:lang w:eastAsia="en-US"/>
        </w:rPr>
        <w:t>tdd-UL-DL-ConfigurationDedicated</w:t>
      </w:r>
      <w:r w:rsidRPr="00F61D6F">
        <w:rPr>
          <w:rFonts w:ascii="Arial" w:hAnsi="Arial" w:cs="Arial"/>
          <w:kern w:val="0"/>
          <w:lang w:eastAsia="en-US"/>
        </w:rPr>
        <w:t xml:space="preserve"> or an SFI in DCI format 2_0 is a non-SBFD UL-only symbol as in the legacy. In other words, flexible symbols indicated as UL by tdd-UL-DL-ConfigurationDedicated or an SFI in DCI format 2_0 cannot be SBFD symbols. Consequently, </w:t>
      </w:r>
      <w:r w:rsidRPr="00F61D6F">
        <w:rPr>
          <w:rFonts w:ascii="Arial" w:hAnsi="Arial" w:cs="Arial"/>
          <w:i/>
          <w:iCs/>
          <w:kern w:val="0"/>
          <w:lang w:eastAsia="en-US"/>
        </w:rPr>
        <w:t>tdd-UL-DL-ConfigurationDedicated</w:t>
      </w:r>
      <w:r w:rsidRPr="00F61D6F">
        <w:rPr>
          <w:rFonts w:ascii="Arial" w:hAnsi="Arial" w:cs="Arial"/>
          <w:kern w:val="0"/>
          <w:lang w:eastAsia="en-US"/>
        </w:rPr>
        <w:t xml:space="preserve"> and an SFI in DCI format 2_0 cannot indicate UL/DL for SBFD symbols.</w:t>
      </w:r>
    </w:p>
    <w:tbl>
      <w:tblPr>
        <w:tblStyle w:val="af2"/>
        <w:tblW w:w="0" w:type="auto"/>
        <w:tblLook w:val="04A0" w:firstRow="1" w:lastRow="0" w:firstColumn="1" w:lastColumn="0" w:noHBand="0" w:noVBand="1"/>
      </w:tblPr>
      <w:tblGrid>
        <w:gridCol w:w="9736"/>
      </w:tblGrid>
      <w:tr w:rsidR="00270058" w:rsidRPr="00F61D6F" w14:paraId="0A9BADC6" w14:textId="77777777" w:rsidTr="003E0024">
        <w:tc>
          <w:tcPr>
            <w:tcW w:w="9736" w:type="dxa"/>
          </w:tcPr>
          <w:p w14:paraId="2044CDE6" w14:textId="77777777" w:rsidR="00270058" w:rsidRPr="00F61D6F" w:rsidRDefault="00270058" w:rsidP="003E0024">
            <w:pPr>
              <w:widowControl/>
              <w:overflowPunct w:val="0"/>
              <w:autoSpaceDE w:val="0"/>
              <w:autoSpaceDN w:val="0"/>
              <w:adjustRightInd w:val="0"/>
              <w:spacing w:after="160" w:line="256" w:lineRule="auto"/>
              <w:ind w:right="-99"/>
              <w:jc w:val="left"/>
              <w:textAlignment w:val="baseline"/>
              <w:rPr>
                <w:rFonts w:ascii="Times New Roman" w:eastAsia="Malgun Gothic" w:hAnsi="Times New Roman" w:cs="Times New Roman"/>
                <w:kern w:val="0"/>
                <w:sz w:val="20"/>
                <w:szCs w:val="20"/>
                <w:lang w:eastAsia="ko-KR"/>
              </w:rPr>
            </w:pPr>
            <w:r w:rsidRPr="00F61D6F">
              <w:rPr>
                <w:rFonts w:ascii="Times New Roman" w:eastAsia="Malgun Gothic" w:hAnsi="Times New Roman" w:cs="Times New Roman"/>
                <w:kern w:val="0"/>
                <w:szCs w:val="21"/>
                <w:lang w:eastAsia="ko-KR"/>
              </w:rPr>
              <w:t xml:space="preserve">Note: </w:t>
            </w:r>
            <w:r w:rsidRPr="00F61D6F">
              <w:rPr>
                <w:rFonts w:ascii="Times New Roman" w:eastAsia="等线" w:hAnsi="Times New Roman" w:cs="Times New Roman"/>
                <w:kern w:val="0"/>
                <w:szCs w:val="21"/>
              </w:rPr>
              <w:t>When flexible symbols are used, it is not expected that any legacy Uplink symbol is converted to Downlink/SBFD symbols</w:t>
            </w:r>
          </w:p>
        </w:tc>
      </w:tr>
    </w:tbl>
    <w:p w14:paraId="116647C5" w14:textId="33386B93" w:rsidR="00270058" w:rsidRPr="00F61D6F" w:rsidRDefault="00270058" w:rsidP="00270058">
      <w:pPr>
        <w:spacing w:before="240"/>
        <w:rPr>
          <w:rFonts w:ascii="Arial" w:hAnsi="Arial" w:cs="Arial"/>
          <w:b/>
          <w:bCs/>
          <w:lang w:eastAsia="en-US"/>
        </w:rPr>
      </w:pPr>
      <w:r w:rsidRPr="00F61D6F">
        <w:rPr>
          <w:rFonts w:ascii="Arial" w:hAnsi="Arial" w:cs="Arial"/>
          <w:b/>
          <w:bCs/>
          <w:lang w:eastAsia="en-US"/>
        </w:rPr>
        <w:t xml:space="preserve">Observation </w:t>
      </w:r>
      <w:r w:rsidR="00805B1E">
        <w:rPr>
          <w:rFonts w:ascii="Arial" w:hAnsi="Arial" w:cs="Arial"/>
          <w:b/>
          <w:bCs/>
          <w:lang w:eastAsia="en-US"/>
        </w:rPr>
        <w:t>2</w:t>
      </w:r>
      <w:r w:rsidRPr="00F61D6F">
        <w:rPr>
          <w:rFonts w:ascii="Arial" w:hAnsi="Arial" w:cs="Arial"/>
          <w:b/>
          <w:bCs/>
          <w:lang w:eastAsia="en-US"/>
        </w:rPr>
        <w:t>: According to the Note in the WID:</w:t>
      </w:r>
    </w:p>
    <w:p w14:paraId="299C9484" w14:textId="1658D19A" w:rsidR="00270058" w:rsidRPr="00BF6520" w:rsidRDefault="00270058" w:rsidP="00BF6520">
      <w:pPr>
        <w:pStyle w:val="af"/>
        <w:numPr>
          <w:ilvl w:val="0"/>
          <w:numId w:val="57"/>
        </w:numPr>
        <w:ind w:firstLineChars="0"/>
        <w:rPr>
          <w:rFonts w:ascii="Arial" w:hAnsi="Arial" w:cs="Arial"/>
          <w:b/>
          <w:bCs/>
          <w:lang w:eastAsia="en-US"/>
        </w:rPr>
      </w:pPr>
      <w:r w:rsidRPr="00F61D6F">
        <w:rPr>
          <w:rFonts w:ascii="Arial" w:hAnsi="Arial" w:cs="Arial"/>
          <w:b/>
          <w:bCs/>
          <w:i/>
          <w:iCs/>
          <w:kern w:val="0"/>
          <w:lang w:eastAsia="en-US"/>
        </w:rPr>
        <w:t>tdd-UL-DL-ConfigurationDedicated</w:t>
      </w:r>
      <w:r w:rsidRPr="00F61D6F">
        <w:rPr>
          <w:rFonts w:ascii="Arial" w:hAnsi="Arial" w:cs="Arial"/>
          <w:b/>
          <w:bCs/>
          <w:kern w:val="0"/>
          <w:lang w:eastAsia="en-US"/>
        </w:rPr>
        <w:t xml:space="preserve"> or an SFI in DCI format 2_0 cannot indicate link direction (UL/DL) for SBFD symbols.</w:t>
      </w:r>
    </w:p>
    <w:p w14:paraId="3F1DEB24" w14:textId="5BAA3E2E" w:rsidR="00F81D91" w:rsidRPr="00F61D6F" w:rsidRDefault="00F81D91" w:rsidP="00C64EED">
      <w:pPr>
        <w:spacing w:before="240"/>
        <w:rPr>
          <w:rFonts w:ascii="Arial" w:eastAsia="MS Gothic" w:hAnsi="Arial" w:cs="Arial"/>
          <w:snapToGrid w:val="0"/>
          <w:kern w:val="0"/>
          <w:lang w:eastAsia="en-US"/>
        </w:rPr>
      </w:pPr>
      <w:r w:rsidRPr="00F61D6F">
        <w:rPr>
          <w:rFonts w:ascii="Arial" w:eastAsia="MS Gothic" w:hAnsi="Arial" w:cs="Arial"/>
          <w:snapToGrid w:val="0"/>
          <w:kern w:val="0"/>
          <w:lang w:eastAsia="en-US"/>
        </w:rPr>
        <w:t xml:space="preserve">Therefore, if link direction indication for SBFD symbols is supported, a new </w:t>
      </w:r>
      <w:r w:rsidR="00D92FE7" w:rsidRPr="00F61D6F">
        <w:rPr>
          <w:rFonts w:ascii="Arial" w:eastAsia="MS Gothic" w:hAnsi="Arial" w:cs="Arial"/>
          <w:snapToGrid w:val="0"/>
          <w:kern w:val="0"/>
          <w:lang w:eastAsia="en-US"/>
        </w:rPr>
        <w:t>signaling</w:t>
      </w:r>
      <w:r w:rsidRPr="00F61D6F">
        <w:rPr>
          <w:rFonts w:ascii="Arial" w:eastAsia="MS Gothic" w:hAnsi="Arial" w:cs="Arial"/>
          <w:snapToGrid w:val="0"/>
          <w:kern w:val="0"/>
          <w:lang w:eastAsia="en-US"/>
        </w:rPr>
        <w:t xml:space="preserve"> should be introduced.</w:t>
      </w:r>
    </w:p>
    <w:p w14:paraId="54505EF2" w14:textId="1E1377F8" w:rsidR="00176458" w:rsidRDefault="00176458" w:rsidP="00C64EED">
      <w:pPr>
        <w:spacing w:before="240"/>
        <w:rPr>
          <w:rFonts w:ascii="Arial" w:hAnsi="Arial" w:cs="Arial"/>
          <w:b/>
          <w:bCs/>
          <w:szCs w:val="21"/>
          <w:lang w:eastAsia="en-US"/>
        </w:rPr>
      </w:pPr>
      <w:r w:rsidRPr="00F61D6F">
        <w:rPr>
          <w:rFonts w:ascii="Arial" w:hAnsi="Arial" w:cs="Arial"/>
          <w:b/>
          <w:bCs/>
          <w:szCs w:val="21"/>
          <w:lang w:eastAsia="en-US"/>
        </w:rPr>
        <w:t xml:space="preserve">Proposal </w:t>
      </w:r>
      <w:r w:rsidR="00805B1E">
        <w:rPr>
          <w:rFonts w:ascii="Arial" w:hAnsi="Arial" w:cs="Arial"/>
          <w:b/>
          <w:bCs/>
          <w:szCs w:val="21"/>
          <w:lang w:eastAsia="en-US"/>
        </w:rPr>
        <w:t>10</w:t>
      </w:r>
      <w:r w:rsidRPr="00F61D6F">
        <w:rPr>
          <w:rFonts w:ascii="Arial" w:hAnsi="Arial" w:cs="Arial"/>
          <w:b/>
          <w:bCs/>
          <w:szCs w:val="21"/>
          <w:lang w:eastAsia="en-US"/>
        </w:rPr>
        <w:t>:</w:t>
      </w:r>
      <w:r w:rsidR="002775F3" w:rsidRPr="00F61D6F">
        <w:rPr>
          <w:rFonts w:ascii="Arial" w:hAnsi="Arial" w:cs="Arial"/>
          <w:b/>
          <w:bCs/>
          <w:szCs w:val="21"/>
          <w:lang w:eastAsia="en-US"/>
        </w:rPr>
        <w:t xml:space="preserve"> If link direction indication for SBFD symbols is supported,</w:t>
      </w:r>
      <w:r w:rsidRPr="00F61D6F">
        <w:rPr>
          <w:rFonts w:ascii="Arial" w:hAnsi="Arial" w:cs="Arial"/>
          <w:b/>
          <w:bCs/>
          <w:szCs w:val="21"/>
          <w:lang w:eastAsia="en-US"/>
        </w:rPr>
        <w:t xml:space="preserve"> a new signaling </w:t>
      </w:r>
      <w:r w:rsidR="00F81D91" w:rsidRPr="00F61D6F">
        <w:rPr>
          <w:rFonts w:ascii="Arial" w:hAnsi="Arial" w:cs="Arial"/>
          <w:b/>
          <w:bCs/>
          <w:szCs w:val="21"/>
          <w:lang w:eastAsia="en-US"/>
        </w:rPr>
        <w:t>should be introduced</w:t>
      </w:r>
      <w:r w:rsidRPr="00F61D6F">
        <w:rPr>
          <w:rFonts w:ascii="Arial" w:hAnsi="Arial" w:cs="Arial"/>
          <w:b/>
          <w:bCs/>
          <w:szCs w:val="21"/>
          <w:lang w:eastAsia="en-US"/>
        </w:rPr>
        <w:t>.</w:t>
      </w:r>
    </w:p>
    <w:p w14:paraId="051929E6" w14:textId="23F16C31" w:rsidR="00A62A23" w:rsidRDefault="00A62A23" w:rsidP="00A62A23">
      <w:pPr>
        <w:pStyle w:val="30"/>
        <w:rPr>
          <w:rFonts w:cs="Arial"/>
          <w:bCs/>
          <w:snapToGrid w:val="0"/>
          <w:sz w:val="22"/>
          <w:szCs w:val="22"/>
          <w:lang w:val="en-GB"/>
        </w:rPr>
      </w:pPr>
      <w:r>
        <w:rPr>
          <w:rFonts w:cs="Arial"/>
          <w:bCs/>
          <w:snapToGrid w:val="0"/>
          <w:sz w:val="22"/>
          <w:szCs w:val="22"/>
        </w:rPr>
        <w:t xml:space="preserve">CSI-RS </w:t>
      </w:r>
      <w:r w:rsidRPr="00A62A23">
        <w:rPr>
          <w:rFonts w:cs="Arial"/>
          <w:bCs/>
          <w:snapToGrid w:val="0"/>
          <w:sz w:val="22"/>
          <w:szCs w:val="22"/>
          <w:lang w:val="en-GB"/>
        </w:rPr>
        <w:t xml:space="preserve">across </w:t>
      </w:r>
      <w:r>
        <w:rPr>
          <w:rFonts w:cs="Arial"/>
          <w:bCs/>
          <w:snapToGrid w:val="0"/>
          <w:sz w:val="22"/>
          <w:szCs w:val="22"/>
          <w:lang w:val="en-GB"/>
        </w:rPr>
        <w:t>DL</w:t>
      </w:r>
      <w:r w:rsidRPr="00A62A23">
        <w:rPr>
          <w:rFonts w:cs="Arial"/>
          <w:bCs/>
          <w:snapToGrid w:val="0"/>
          <w:sz w:val="22"/>
          <w:szCs w:val="22"/>
          <w:lang w:val="en-GB"/>
        </w:rPr>
        <w:t xml:space="preserve"> subbands</w:t>
      </w:r>
    </w:p>
    <w:p w14:paraId="77C37880" w14:textId="7D564A7B" w:rsidR="00A62A23" w:rsidRPr="00A62A23" w:rsidRDefault="00A62A23" w:rsidP="00A62A23">
      <w:pPr>
        <w:spacing w:before="240"/>
        <w:rPr>
          <w:rFonts w:ascii="Arial" w:eastAsia="MS Gothic" w:hAnsi="Arial" w:cs="Arial"/>
          <w:snapToGrid w:val="0"/>
          <w:kern w:val="0"/>
          <w:lang w:eastAsia="en-US"/>
        </w:rPr>
      </w:pPr>
      <w:r w:rsidRPr="00A62A23">
        <w:rPr>
          <w:rFonts w:ascii="Arial" w:eastAsia="MS Gothic" w:hAnsi="Arial" w:cs="Arial"/>
          <w:snapToGrid w:val="0"/>
          <w:kern w:val="0"/>
          <w:lang w:eastAsia="en-US"/>
        </w:rPr>
        <w:t>One remaining issue is whether there would be impact on CSI processing timeline. From our perspective, we don’t see the necessity.</w:t>
      </w:r>
    </w:p>
    <w:p w14:paraId="0C0BAA27" w14:textId="4245EDBE" w:rsidR="00A62A23" w:rsidRDefault="00A62A23" w:rsidP="00A62A23">
      <w:pPr>
        <w:spacing w:before="240"/>
        <w:rPr>
          <w:rFonts w:ascii="Arial" w:hAnsi="Arial" w:cs="Arial"/>
          <w:b/>
          <w:bCs/>
          <w:szCs w:val="21"/>
          <w:lang w:eastAsia="en-US"/>
        </w:rPr>
      </w:pPr>
      <w:r w:rsidRPr="00F61D6F">
        <w:rPr>
          <w:rFonts w:ascii="Arial" w:hAnsi="Arial" w:cs="Arial"/>
          <w:b/>
          <w:bCs/>
          <w:szCs w:val="21"/>
          <w:lang w:eastAsia="en-US"/>
        </w:rPr>
        <w:t xml:space="preserve">Proposal </w:t>
      </w:r>
      <w:r>
        <w:rPr>
          <w:rFonts w:ascii="Arial" w:hAnsi="Arial" w:cs="Arial"/>
          <w:b/>
          <w:bCs/>
          <w:szCs w:val="21"/>
          <w:lang w:eastAsia="en-US"/>
        </w:rPr>
        <w:t>11</w:t>
      </w:r>
      <w:r w:rsidRPr="00F61D6F">
        <w:rPr>
          <w:rFonts w:ascii="Arial" w:hAnsi="Arial" w:cs="Arial"/>
          <w:b/>
          <w:bCs/>
          <w:szCs w:val="21"/>
          <w:lang w:eastAsia="en-US"/>
        </w:rPr>
        <w:t xml:space="preserve">: </w:t>
      </w:r>
      <w:r>
        <w:rPr>
          <w:rFonts w:ascii="Arial" w:hAnsi="Arial" w:cs="Arial"/>
          <w:b/>
          <w:bCs/>
          <w:szCs w:val="21"/>
          <w:lang w:eastAsia="en-US"/>
        </w:rPr>
        <w:t>Confirm the working assumption with changes</w:t>
      </w:r>
      <w:r w:rsidRPr="00A62A23">
        <w:rPr>
          <w:rFonts w:ascii="Arial" w:hAnsi="Arial" w:cs="Arial"/>
          <w:b/>
          <w:bCs/>
          <w:szCs w:val="21"/>
          <w:lang w:eastAsia="en-US"/>
        </w:rPr>
        <w:t xml:space="preserve"> </w:t>
      </w:r>
      <w:r>
        <w:rPr>
          <w:rFonts w:ascii="Arial" w:hAnsi="Arial" w:cs="Arial"/>
          <w:b/>
          <w:bCs/>
          <w:szCs w:val="21"/>
          <w:lang w:eastAsia="en-US"/>
        </w:rPr>
        <w:t>below</w:t>
      </w:r>
    </w:p>
    <w:tbl>
      <w:tblPr>
        <w:tblStyle w:val="af2"/>
        <w:tblW w:w="0" w:type="auto"/>
        <w:tblLook w:val="04A0" w:firstRow="1" w:lastRow="0" w:firstColumn="1" w:lastColumn="0" w:noHBand="0" w:noVBand="1"/>
      </w:tblPr>
      <w:tblGrid>
        <w:gridCol w:w="9736"/>
      </w:tblGrid>
      <w:tr w:rsidR="00A62A23" w14:paraId="3382C93E" w14:textId="77777777" w:rsidTr="00A62A23">
        <w:tc>
          <w:tcPr>
            <w:tcW w:w="9736" w:type="dxa"/>
          </w:tcPr>
          <w:p w14:paraId="5289E07F" w14:textId="77777777" w:rsidR="00A62A23" w:rsidRPr="008A0667" w:rsidRDefault="00A62A23" w:rsidP="00A62A23">
            <w:pPr>
              <w:widowControl/>
              <w:jc w:val="left"/>
              <w:rPr>
                <w:rFonts w:ascii="Times" w:eastAsia="Malgun Gothic" w:hAnsi="Times" w:cs="Times New Roman"/>
                <w:b/>
                <w:kern w:val="0"/>
                <w:sz w:val="20"/>
                <w:szCs w:val="20"/>
                <w:lang w:val="en-GB"/>
              </w:rPr>
            </w:pPr>
            <w:bookmarkStart w:id="14" w:name="OLE_LINK10"/>
            <w:r w:rsidRPr="008A0667">
              <w:rPr>
                <w:rFonts w:ascii="Times" w:eastAsia="Malgun Gothic" w:hAnsi="Times" w:cs="Times New Roman"/>
                <w:b/>
                <w:kern w:val="0"/>
                <w:sz w:val="20"/>
                <w:szCs w:val="20"/>
                <w:highlight w:val="darkYellow"/>
                <w:lang w:val="en-GB"/>
              </w:rPr>
              <w:t>Working Assumption</w:t>
            </w:r>
          </w:p>
          <w:p w14:paraId="0E764A25" w14:textId="77777777" w:rsidR="00A62A23" w:rsidRPr="008A0667" w:rsidRDefault="00A62A23" w:rsidP="00A62A23">
            <w:pPr>
              <w:widowControl/>
              <w:tabs>
                <w:tab w:val="left" w:pos="0"/>
              </w:tabs>
              <w:jc w:val="left"/>
              <w:rPr>
                <w:rFonts w:ascii="Times" w:eastAsia="Malgun Gothic" w:hAnsi="Times" w:cs="Times New Roman"/>
                <w:kern w:val="0"/>
                <w:sz w:val="20"/>
                <w:szCs w:val="20"/>
                <w:lang w:val="en-GB" w:eastAsia="en-US"/>
              </w:rPr>
            </w:pPr>
            <w:r w:rsidRPr="008A0667">
              <w:rPr>
                <w:rFonts w:ascii="Times" w:eastAsia="Malgun Gothic" w:hAnsi="Times" w:cs="Times New Roman" w:hint="eastAsia"/>
                <w:kern w:val="0"/>
                <w:sz w:val="20"/>
                <w:szCs w:val="20"/>
                <w:lang w:val="en-GB" w:eastAsia="en-US"/>
              </w:rPr>
              <w:lastRenderedPageBreak/>
              <w:t xml:space="preserve">For </w:t>
            </w:r>
            <w:r w:rsidRPr="008A0667">
              <w:rPr>
                <w:rFonts w:ascii="Times" w:eastAsia="Malgun Gothic" w:hAnsi="Times" w:cs="Times New Roman"/>
                <w:kern w:val="0"/>
                <w:sz w:val="20"/>
                <w:szCs w:val="20"/>
                <w:lang w:val="en-GB" w:eastAsia="en-US"/>
              </w:rPr>
              <w:t>frequency resource allocation for CSI-RS across downlink subbands for SBFD-aware UEs</w:t>
            </w:r>
            <w:r w:rsidRPr="008A0667">
              <w:rPr>
                <w:rFonts w:ascii="Times" w:eastAsia="Malgun Gothic" w:hAnsi="Times" w:cs="Times New Roman" w:hint="eastAsia"/>
                <w:kern w:val="0"/>
                <w:sz w:val="20"/>
                <w:szCs w:val="20"/>
                <w:lang w:val="en-GB" w:eastAsia="en-US"/>
              </w:rPr>
              <w:t>, support o</w:t>
            </w:r>
            <w:r w:rsidRPr="008A0667">
              <w:rPr>
                <w:rFonts w:ascii="Times" w:eastAsia="Malgun Gothic" w:hAnsi="Times" w:cs="Times New Roman"/>
                <w:kern w:val="0"/>
                <w:sz w:val="20"/>
                <w:szCs w:val="20"/>
                <w:lang w:val="en-GB" w:eastAsia="en-US"/>
              </w:rPr>
              <w:t xml:space="preserve">ne contiguous CSI-RS resource allocation with non-contiguous CSI-RS resource derived by excluding frequency resources outside DL </w:t>
            </w:r>
            <w:r w:rsidRPr="008A0667">
              <w:rPr>
                <w:rFonts w:ascii="Times" w:eastAsia="Malgun Gothic" w:hAnsi="Times" w:cs="Times New Roman" w:hint="eastAsia"/>
                <w:kern w:val="0"/>
                <w:sz w:val="20"/>
                <w:szCs w:val="20"/>
                <w:lang w:val="en-GB" w:eastAsia="en-US"/>
              </w:rPr>
              <w:t>usable PRBs.</w:t>
            </w:r>
          </w:p>
          <w:p w14:paraId="6B073765" w14:textId="77777777" w:rsidR="00A62A23" w:rsidRPr="008A0667" w:rsidRDefault="00A62A23" w:rsidP="00A62A23">
            <w:pPr>
              <w:widowControl/>
              <w:numPr>
                <w:ilvl w:val="1"/>
                <w:numId w:val="72"/>
              </w:numPr>
              <w:suppressAutoHyphens/>
              <w:jc w:val="left"/>
              <w:rPr>
                <w:rFonts w:ascii="Times" w:eastAsia="Malgun Gothic" w:hAnsi="Times" w:cs="Times New Roman"/>
                <w:kern w:val="0"/>
                <w:sz w:val="20"/>
                <w:szCs w:val="20"/>
                <w:lang w:val="en-GB"/>
              </w:rPr>
            </w:pPr>
            <w:r w:rsidRPr="008A0667">
              <w:rPr>
                <w:rFonts w:ascii="Times" w:eastAsia="Malgun Gothic" w:hAnsi="Times" w:cs="Times New Roman" w:hint="eastAsia"/>
                <w:kern w:val="0"/>
                <w:sz w:val="20"/>
                <w:szCs w:val="20"/>
                <w:lang w:val="en-GB"/>
              </w:rPr>
              <w:t>N</w:t>
            </w:r>
            <w:r w:rsidRPr="008A0667">
              <w:rPr>
                <w:rFonts w:ascii="Times" w:eastAsia="Malgun Gothic" w:hAnsi="Times" w:cs="Times New Roman"/>
                <w:kern w:val="0"/>
                <w:sz w:val="20"/>
                <w:szCs w:val="20"/>
                <w:lang w:val="en-GB"/>
              </w:rPr>
              <w:t>o impact on CSI-RS sequence generation</w:t>
            </w:r>
          </w:p>
          <w:p w14:paraId="0EE50240" w14:textId="77777777" w:rsidR="00A62A23" w:rsidRPr="008A0667" w:rsidRDefault="00A62A23" w:rsidP="00A62A23">
            <w:pPr>
              <w:widowControl/>
              <w:numPr>
                <w:ilvl w:val="1"/>
                <w:numId w:val="72"/>
              </w:numPr>
              <w:suppressAutoHyphens/>
              <w:jc w:val="left"/>
              <w:rPr>
                <w:rFonts w:ascii="Times" w:eastAsia="Malgun Gothic" w:hAnsi="Times" w:cs="Times New Roman"/>
                <w:kern w:val="0"/>
                <w:sz w:val="20"/>
                <w:szCs w:val="20"/>
                <w:lang w:val="en-GB"/>
              </w:rPr>
            </w:pPr>
            <w:r w:rsidRPr="008A0667">
              <w:rPr>
                <w:rFonts w:ascii="Times" w:eastAsia="Malgun Gothic" w:hAnsi="Times" w:cs="Times New Roman" w:hint="eastAsia"/>
                <w:kern w:val="0"/>
                <w:sz w:val="20"/>
                <w:szCs w:val="20"/>
                <w:lang w:val="en-GB"/>
              </w:rPr>
              <w:t xml:space="preserve">CSI-RS sequence mapping is applied to </w:t>
            </w:r>
            <w:r w:rsidRPr="008A0667">
              <w:rPr>
                <w:rFonts w:ascii="Times" w:eastAsia="Batang" w:hAnsi="Times" w:cs="Times New Roman"/>
                <w:kern w:val="0"/>
                <w:sz w:val="20"/>
                <w:szCs w:val="20"/>
                <w:lang w:val="en-GB" w:eastAsia="en-US"/>
              </w:rPr>
              <w:t xml:space="preserve">CSI-RS resources within DL </w:t>
            </w:r>
            <w:r w:rsidRPr="008A0667">
              <w:rPr>
                <w:rFonts w:ascii="Times" w:eastAsia="Batang" w:hAnsi="Times" w:cs="Times New Roman" w:hint="eastAsia"/>
                <w:kern w:val="0"/>
                <w:sz w:val="20"/>
                <w:szCs w:val="20"/>
                <w:lang w:val="en-GB" w:eastAsia="en-US"/>
              </w:rPr>
              <w:t>usable PRBs</w:t>
            </w:r>
            <w:r w:rsidRPr="008A0667">
              <w:rPr>
                <w:rFonts w:ascii="Times" w:eastAsia="Malgun Gothic" w:hAnsi="Times" w:cs="Times New Roman" w:hint="eastAsia"/>
                <w:kern w:val="0"/>
                <w:sz w:val="20"/>
                <w:szCs w:val="20"/>
                <w:lang w:val="en-GB"/>
              </w:rPr>
              <w:t xml:space="preserve"> only</w:t>
            </w:r>
            <w:r w:rsidRPr="008A0667">
              <w:rPr>
                <w:rFonts w:ascii="Times" w:eastAsia="Malgun Gothic" w:hAnsi="Times" w:cs="Times New Roman"/>
                <w:kern w:val="0"/>
                <w:sz w:val="20"/>
                <w:szCs w:val="20"/>
                <w:lang w:val="en-GB"/>
              </w:rPr>
              <w:t xml:space="preserve"> (effectively, this is same as the case when the CSI-RS sequence mapped to the RBs outside the DL usable PRBs are punctured)</w:t>
            </w:r>
          </w:p>
          <w:p w14:paraId="04726469" w14:textId="2573561C" w:rsidR="00A62A23" w:rsidRPr="00A62A23" w:rsidRDefault="00A62A23" w:rsidP="00A62A23">
            <w:pPr>
              <w:widowControl/>
              <w:numPr>
                <w:ilvl w:val="1"/>
                <w:numId w:val="72"/>
              </w:numPr>
              <w:suppressAutoHyphens/>
              <w:jc w:val="left"/>
              <w:rPr>
                <w:rFonts w:ascii="Times" w:eastAsia="Malgun Gothic" w:hAnsi="Times" w:cs="Times New Roman"/>
                <w:kern w:val="0"/>
                <w:sz w:val="20"/>
                <w:szCs w:val="20"/>
                <w:lang w:val="en-GB" w:eastAsia="en-US"/>
              </w:rPr>
            </w:pPr>
            <w:del w:id="15" w:author="Jiang, Qinyan/蒋 琴艳" w:date="2024-08-07T14:38:00Z" w16du:dateUtc="2024-08-07T06:38:00Z">
              <w:r w:rsidRPr="008A0667" w:rsidDel="00A62A23">
                <w:rPr>
                  <w:rFonts w:ascii="Times" w:eastAsia="Malgun Gothic" w:hAnsi="Times" w:cs="Times New Roman"/>
                  <w:kern w:val="0"/>
                  <w:sz w:val="20"/>
                  <w:szCs w:val="20"/>
                  <w:lang w:val="en-GB"/>
                </w:rPr>
                <w:delText>RAN1 to further study the</w:delText>
              </w:r>
            </w:del>
            <w:ins w:id="16" w:author="Jiang, Qinyan/蒋 琴艳" w:date="2024-08-07T14:38:00Z" w16du:dateUtc="2024-08-07T06:38:00Z">
              <w:r>
                <w:rPr>
                  <w:rFonts w:ascii="Times" w:eastAsia="Malgun Gothic" w:hAnsi="Times" w:cs="Times New Roman"/>
                  <w:kern w:val="0"/>
                  <w:sz w:val="20"/>
                  <w:szCs w:val="20"/>
                  <w:lang w:val="en-GB"/>
                </w:rPr>
                <w:t>No</w:t>
              </w:r>
            </w:ins>
            <w:r w:rsidRPr="008A0667">
              <w:rPr>
                <w:rFonts w:ascii="Times" w:eastAsia="Malgun Gothic" w:hAnsi="Times" w:cs="Times New Roman" w:hint="eastAsia"/>
                <w:kern w:val="0"/>
                <w:sz w:val="20"/>
                <w:szCs w:val="20"/>
                <w:lang w:val="en-GB"/>
              </w:rPr>
              <w:t xml:space="preserve"> impact on </w:t>
            </w:r>
            <w:r w:rsidRPr="008A0667">
              <w:rPr>
                <w:rFonts w:ascii="Times" w:eastAsia="Malgun Gothic" w:hAnsi="Times" w:cs="Times New Roman"/>
                <w:kern w:val="0"/>
                <w:sz w:val="20"/>
                <w:szCs w:val="20"/>
                <w:lang w:val="en-GB"/>
              </w:rPr>
              <w:t>CSI processing timeline</w:t>
            </w:r>
            <w:del w:id="17" w:author="Jiang, Qinyan/蒋 琴艳" w:date="2024-08-07T14:38:00Z" w16du:dateUtc="2024-08-07T06:38:00Z">
              <w:r w:rsidRPr="008A0667" w:rsidDel="00A62A23">
                <w:rPr>
                  <w:rFonts w:ascii="Times" w:eastAsia="Malgun Gothic" w:hAnsi="Times" w:cs="Times New Roman"/>
                  <w:kern w:val="0"/>
                  <w:sz w:val="20"/>
                  <w:szCs w:val="20"/>
                  <w:lang w:val="en-GB"/>
                </w:rPr>
                <w:delText xml:space="preserve"> in SBFD symbols to process the CSI-RS across the two DL subbands</w:delText>
              </w:r>
            </w:del>
            <w:bookmarkEnd w:id="14"/>
          </w:p>
        </w:tc>
      </w:tr>
    </w:tbl>
    <w:p w14:paraId="6A191861" w14:textId="092802CE" w:rsidR="00D50D0E" w:rsidRDefault="006B606D" w:rsidP="00FB3BFE">
      <w:pPr>
        <w:pStyle w:val="2"/>
        <w:spacing w:before="240"/>
        <w:rPr>
          <w:rFonts w:cs="Arial"/>
          <w:bCs/>
          <w:snapToGrid w:val="0"/>
        </w:rPr>
      </w:pPr>
      <w:r>
        <w:rPr>
          <w:rFonts w:eastAsiaTheme="minorEastAsia" w:cs="Arial" w:hint="eastAsia"/>
          <w:bCs/>
          <w:snapToGrid w:val="0"/>
          <w:lang w:eastAsia="zh-CN"/>
        </w:rPr>
        <w:lastRenderedPageBreak/>
        <w:t>Tx</w:t>
      </w:r>
      <w:r w:rsidR="00911670" w:rsidRPr="008A6BC9">
        <w:rPr>
          <w:rFonts w:cs="Arial"/>
          <w:bCs/>
          <w:snapToGrid w:val="0"/>
        </w:rPr>
        <w:t xml:space="preserve"> and </w:t>
      </w:r>
      <w:r>
        <w:rPr>
          <w:rFonts w:eastAsiaTheme="minorEastAsia" w:cs="Arial" w:hint="eastAsia"/>
          <w:bCs/>
          <w:snapToGrid w:val="0"/>
          <w:lang w:eastAsia="zh-CN"/>
        </w:rPr>
        <w:t>Rx</w:t>
      </w:r>
      <w:r w:rsidR="00FF7933">
        <w:rPr>
          <w:rFonts w:cs="Arial"/>
          <w:bCs/>
          <w:snapToGrid w:val="0"/>
        </w:rPr>
        <w:t xml:space="preserve"> </w:t>
      </w:r>
      <w:r w:rsidR="00470D88">
        <w:rPr>
          <w:rFonts w:cs="Arial"/>
          <w:bCs/>
          <w:snapToGrid w:val="0"/>
        </w:rPr>
        <w:t>across</w:t>
      </w:r>
      <w:r w:rsidR="00911670" w:rsidRPr="008A6BC9">
        <w:rPr>
          <w:rFonts w:cs="Arial"/>
          <w:bCs/>
          <w:snapToGrid w:val="0"/>
        </w:rPr>
        <w:t xml:space="preserve"> SBFD symbols and non-SBFD symbols</w:t>
      </w:r>
    </w:p>
    <w:p w14:paraId="2FD5E8FB" w14:textId="4B7BF4F7" w:rsidR="006321E0" w:rsidRDefault="006321E0" w:rsidP="006321E0">
      <w:pPr>
        <w:pStyle w:val="30"/>
        <w:rPr>
          <w:rFonts w:cs="Arial"/>
          <w:bCs/>
          <w:snapToGrid w:val="0"/>
          <w:sz w:val="22"/>
          <w:szCs w:val="22"/>
        </w:rPr>
      </w:pPr>
      <w:r>
        <w:rPr>
          <w:rFonts w:cs="Arial"/>
          <w:bCs/>
          <w:snapToGrid w:val="0"/>
          <w:sz w:val="22"/>
          <w:szCs w:val="22"/>
        </w:rPr>
        <w:t>PD</w:t>
      </w:r>
      <w:r w:rsidR="00A62A23">
        <w:rPr>
          <w:rFonts w:cs="Arial"/>
          <w:bCs/>
          <w:snapToGrid w:val="0"/>
          <w:sz w:val="22"/>
          <w:szCs w:val="22"/>
        </w:rPr>
        <w:t>C</w:t>
      </w:r>
      <w:r>
        <w:rPr>
          <w:rFonts w:cs="Arial"/>
          <w:bCs/>
          <w:snapToGrid w:val="0"/>
          <w:sz w:val="22"/>
          <w:szCs w:val="22"/>
        </w:rPr>
        <w:t>CH</w:t>
      </w:r>
    </w:p>
    <w:p w14:paraId="744FB4B8" w14:textId="6902C134" w:rsidR="00A62A23" w:rsidRPr="00417AA6" w:rsidRDefault="00A62A23" w:rsidP="00A62A23">
      <w:pPr>
        <w:spacing w:before="240"/>
        <w:rPr>
          <w:rFonts w:ascii="Arial" w:hAnsi="Arial" w:cs="Arial"/>
          <w:snapToGrid w:val="0"/>
          <w:kern w:val="0"/>
        </w:rPr>
      </w:pPr>
      <w:r w:rsidRPr="00A62A23">
        <w:rPr>
          <w:rFonts w:ascii="Arial" w:eastAsia="MS Gothic" w:hAnsi="Arial" w:cs="Arial"/>
          <w:snapToGrid w:val="0"/>
          <w:kern w:val="0"/>
          <w:lang w:eastAsia="en-US"/>
        </w:rPr>
        <w:t>Configuration of CORESET and search space is quite flexible</w:t>
      </w:r>
      <w:r w:rsidR="00417AA6">
        <w:rPr>
          <w:rFonts w:ascii="Arial" w:hAnsi="Arial" w:cs="Arial" w:hint="eastAsia"/>
          <w:snapToGrid w:val="0"/>
          <w:kern w:val="0"/>
        </w:rPr>
        <w:t>.</w:t>
      </w:r>
      <w:r w:rsidRPr="00A62A23">
        <w:rPr>
          <w:rFonts w:ascii="Arial" w:eastAsia="MS Gothic" w:hAnsi="Arial" w:cs="Arial"/>
          <w:snapToGrid w:val="0"/>
          <w:kern w:val="0"/>
          <w:lang w:eastAsia="en-US"/>
        </w:rPr>
        <w:t xml:space="preserve"> gNB can avoid that a CORESET and a search space configured that the MOs of the search space occur in both SBFD and non-SBFD symbols and the associated CORESET overlaps the boundary of DL usable PRBs in SBFD symbols. </w:t>
      </w:r>
      <w:r w:rsidR="00417AA6">
        <w:rPr>
          <w:rFonts w:ascii="Arial" w:hAnsi="Arial" w:cs="Arial" w:hint="eastAsia"/>
          <w:snapToGrid w:val="0"/>
          <w:kern w:val="0"/>
        </w:rPr>
        <w:t>No enhancement is needed.</w:t>
      </w:r>
    </w:p>
    <w:p w14:paraId="2BE24391" w14:textId="77801A4D" w:rsidR="00A62A23" w:rsidRPr="00A62A23" w:rsidRDefault="00A62A23" w:rsidP="00A62A23">
      <w:pPr>
        <w:spacing w:before="240"/>
        <w:rPr>
          <w:rFonts w:ascii="Arial" w:hAnsi="Arial" w:cs="Arial"/>
          <w:b/>
          <w:bCs/>
          <w:szCs w:val="21"/>
          <w:lang w:eastAsia="en-US"/>
        </w:rPr>
      </w:pPr>
      <w:r w:rsidRPr="00F61D6F">
        <w:rPr>
          <w:rFonts w:ascii="Arial" w:hAnsi="Arial" w:cs="Arial"/>
          <w:b/>
          <w:bCs/>
          <w:szCs w:val="21"/>
          <w:lang w:eastAsia="en-US"/>
        </w:rPr>
        <w:t xml:space="preserve">Proposal </w:t>
      </w:r>
      <w:r>
        <w:rPr>
          <w:rFonts w:ascii="Arial" w:hAnsi="Arial" w:cs="Arial"/>
          <w:b/>
          <w:bCs/>
          <w:szCs w:val="21"/>
          <w:lang w:eastAsia="en-US"/>
        </w:rPr>
        <w:t>12</w:t>
      </w:r>
      <w:r w:rsidRPr="00F61D6F">
        <w:rPr>
          <w:rFonts w:ascii="Arial" w:hAnsi="Arial" w:cs="Arial"/>
          <w:b/>
          <w:bCs/>
          <w:szCs w:val="21"/>
          <w:lang w:eastAsia="en-US"/>
        </w:rPr>
        <w:t>:</w:t>
      </w:r>
      <w:r>
        <w:rPr>
          <w:rFonts w:ascii="Arial" w:hAnsi="Arial" w:cs="Arial"/>
          <w:b/>
          <w:bCs/>
          <w:szCs w:val="21"/>
          <w:lang w:eastAsia="en-US"/>
        </w:rPr>
        <w:t xml:space="preserve"> </w:t>
      </w:r>
      <w:r w:rsidRPr="00A62A23">
        <w:rPr>
          <w:rFonts w:ascii="Arial" w:hAnsi="Arial" w:cs="Arial"/>
          <w:b/>
          <w:bCs/>
          <w:szCs w:val="21"/>
          <w:lang w:eastAsia="en-US"/>
        </w:rPr>
        <w:t xml:space="preserve">It is up to gNB to avoid </w:t>
      </w:r>
      <w:r w:rsidR="00C6236E">
        <w:rPr>
          <w:rFonts w:ascii="Arial" w:hAnsi="Arial" w:cs="Arial" w:hint="eastAsia"/>
          <w:b/>
          <w:bCs/>
          <w:szCs w:val="21"/>
        </w:rPr>
        <w:t xml:space="preserve">the configuration </w:t>
      </w:r>
      <w:r w:rsidRPr="00A62A23">
        <w:rPr>
          <w:rFonts w:ascii="Arial" w:hAnsi="Arial" w:cs="Arial"/>
          <w:b/>
          <w:bCs/>
          <w:szCs w:val="21"/>
          <w:lang w:eastAsia="en-US"/>
        </w:rPr>
        <w:t xml:space="preserve">that the MOs of </w:t>
      </w:r>
      <w:r w:rsidR="00C6236E">
        <w:rPr>
          <w:rFonts w:ascii="Arial" w:hAnsi="Arial" w:cs="Arial" w:hint="eastAsia"/>
          <w:b/>
          <w:bCs/>
          <w:szCs w:val="21"/>
        </w:rPr>
        <w:t>a</w:t>
      </w:r>
      <w:r w:rsidRPr="00A62A23">
        <w:rPr>
          <w:rFonts w:ascii="Arial" w:hAnsi="Arial" w:cs="Arial"/>
          <w:b/>
          <w:bCs/>
          <w:szCs w:val="21"/>
          <w:lang w:eastAsia="en-US"/>
        </w:rPr>
        <w:t xml:space="preserve"> search space occur in both SBFD and non-SBFD symbols and the associated CORESET overlaps the boundary of DL usable PRBs in SBFD symbols.</w:t>
      </w:r>
    </w:p>
    <w:p w14:paraId="2246D27E" w14:textId="5026ADEF" w:rsidR="00A62A23" w:rsidRPr="00A62A23" w:rsidRDefault="00A62A23" w:rsidP="00A62A23">
      <w:pPr>
        <w:numPr>
          <w:ilvl w:val="0"/>
          <w:numId w:val="73"/>
        </w:numPr>
        <w:rPr>
          <w:rFonts w:ascii="Arial" w:hAnsi="Arial" w:cs="Arial"/>
          <w:b/>
          <w:bCs/>
          <w:szCs w:val="21"/>
          <w:lang w:eastAsia="en-US"/>
        </w:rPr>
      </w:pPr>
      <w:r w:rsidRPr="00A62A23">
        <w:rPr>
          <w:rFonts w:ascii="Arial" w:hAnsi="Arial" w:cs="Arial"/>
          <w:b/>
          <w:bCs/>
          <w:szCs w:val="21"/>
          <w:lang w:eastAsia="en-US"/>
        </w:rPr>
        <w:t>No enhancement for SBFD-aware UEs</w:t>
      </w:r>
      <w:r w:rsidR="00417AA6">
        <w:rPr>
          <w:rFonts w:ascii="Arial" w:hAnsi="Arial" w:cs="Arial" w:hint="eastAsia"/>
          <w:b/>
          <w:bCs/>
          <w:szCs w:val="21"/>
        </w:rPr>
        <w:t>.</w:t>
      </w:r>
    </w:p>
    <w:p w14:paraId="636BD1CA" w14:textId="76EB7FEA" w:rsidR="00405E7B" w:rsidRDefault="00B87C7C" w:rsidP="00405E7B">
      <w:pPr>
        <w:pStyle w:val="30"/>
        <w:rPr>
          <w:rFonts w:eastAsiaTheme="minorEastAsia" w:cs="Arial"/>
          <w:bCs/>
          <w:snapToGrid w:val="0"/>
          <w:sz w:val="22"/>
          <w:szCs w:val="22"/>
          <w:lang w:eastAsia="zh-CN"/>
        </w:rPr>
      </w:pPr>
      <w:r w:rsidRPr="009531AC">
        <w:rPr>
          <w:rFonts w:cs="Arial"/>
          <w:bCs/>
          <w:snapToGrid w:val="0"/>
          <w:sz w:val="22"/>
          <w:szCs w:val="22"/>
        </w:rPr>
        <w:t>CSI report</w:t>
      </w:r>
    </w:p>
    <w:tbl>
      <w:tblPr>
        <w:tblStyle w:val="af2"/>
        <w:tblW w:w="0" w:type="auto"/>
        <w:tblLook w:val="04A0" w:firstRow="1" w:lastRow="0" w:firstColumn="1" w:lastColumn="0" w:noHBand="0" w:noVBand="1"/>
      </w:tblPr>
      <w:tblGrid>
        <w:gridCol w:w="9736"/>
      </w:tblGrid>
      <w:tr w:rsidR="00417AA6" w14:paraId="4FAF01FC" w14:textId="77777777" w:rsidTr="00417AA6">
        <w:tc>
          <w:tcPr>
            <w:tcW w:w="9736" w:type="dxa"/>
          </w:tcPr>
          <w:p w14:paraId="4C60611B" w14:textId="77777777" w:rsidR="00417AA6" w:rsidRPr="00D75C55" w:rsidRDefault="00417AA6" w:rsidP="00417AA6">
            <w:pPr>
              <w:widowControl/>
              <w:jc w:val="left"/>
              <w:rPr>
                <w:rFonts w:ascii="Times" w:eastAsia="Malgun Gothic" w:hAnsi="Times" w:cs="Times New Roman"/>
                <w:b/>
                <w:kern w:val="0"/>
                <w:sz w:val="20"/>
                <w:szCs w:val="20"/>
                <w:lang w:val="en-GB"/>
              </w:rPr>
            </w:pPr>
            <w:r w:rsidRPr="00D75C55">
              <w:rPr>
                <w:rFonts w:ascii="Times" w:eastAsia="Malgun Gothic" w:hAnsi="Times" w:cs="Times New Roman" w:hint="eastAsia"/>
                <w:b/>
                <w:kern w:val="0"/>
                <w:sz w:val="20"/>
                <w:szCs w:val="20"/>
                <w:highlight w:val="green"/>
                <w:lang w:val="en-GB"/>
              </w:rPr>
              <w:t>Agreement</w:t>
            </w:r>
          </w:p>
          <w:p w14:paraId="287A36E1" w14:textId="77777777" w:rsidR="00417AA6" w:rsidRPr="00D75C55" w:rsidRDefault="00417AA6" w:rsidP="00417AA6">
            <w:pPr>
              <w:widowControl/>
              <w:jc w:val="left"/>
              <w:rPr>
                <w:rFonts w:ascii="Times" w:eastAsia="Malgun Gothic" w:hAnsi="Times" w:cs="Times New Roman"/>
                <w:kern w:val="0"/>
                <w:sz w:val="20"/>
                <w:szCs w:val="20"/>
                <w:lang w:val="en-GB"/>
              </w:rPr>
            </w:pPr>
            <w:r w:rsidRPr="00D75C55">
              <w:rPr>
                <w:rFonts w:ascii="Times" w:eastAsia="Malgun Gothic" w:hAnsi="Times" w:cs="Times" w:hint="eastAsia"/>
                <w:kern w:val="0"/>
                <w:sz w:val="20"/>
                <w:szCs w:val="20"/>
                <w:lang w:val="en-GB"/>
              </w:rPr>
              <w:t>F</w:t>
            </w:r>
            <w:r w:rsidRPr="00D75C55">
              <w:rPr>
                <w:rFonts w:ascii="Times" w:eastAsia="Malgun Gothic" w:hAnsi="Times" w:cs="Times"/>
                <w:kern w:val="0"/>
                <w:sz w:val="20"/>
                <w:szCs w:val="20"/>
                <w:lang w:val="en-GB" w:eastAsia="en-US"/>
              </w:rPr>
              <w:t>or CSI report associated with periodic/semi-persistent CSI-RS</w:t>
            </w:r>
            <w:r w:rsidRPr="00D75C55">
              <w:rPr>
                <w:rFonts w:ascii="Times" w:eastAsia="Malgun Gothic" w:hAnsi="Times" w:cs="Times" w:hint="eastAsia"/>
                <w:kern w:val="0"/>
                <w:sz w:val="20"/>
                <w:szCs w:val="20"/>
                <w:lang w:val="en-GB"/>
              </w:rPr>
              <w:t>, discuss and decide whether to support the following options.</w:t>
            </w:r>
          </w:p>
          <w:p w14:paraId="7398290E" w14:textId="77777777" w:rsidR="00417AA6" w:rsidRPr="00D75C55" w:rsidRDefault="00417AA6" w:rsidP="00417AA6">
            <w:pPr>
              <w:widowControl/>
              <w:numPr>
                <w:ilvl w:val="0"/>
                <w:numId w:val="74"/>
              </w:numPr>
              <w:jc w:val="left"/>
              <w:rPr>
                <w:rFonts w:ascii="Times" w:eastAsia="Malgun Gothic" w:hAnsi="Times" w:cs="Times New Roman"/>
                <w:kern w:val="0"/>
                <w:sz w:val="20"/>
                <w:szCs w:val="20"/>
                <w:lang w:val="en-GB"/>
              </w:rPr>
            </w:pPr>
            <w:r w:rsidRPr="00D75C55">
              <w:rPr>
                <w:rFonts w:ascii="Times" w:eastAsia="Malgun Gothic" w:hAnsi="Times" w:cs="Times" w:hint="eastAsia"/>
                <w:kern w:val="0"/>
                <w:sz w:val="20"/>
                <w:szCs w:val="20"/>
                <w:lang w:val="en-GB"/>
              </w:rPr>
              <w:t xml:space="preserve">Option A: </w:t>
            </w:r>
            <w:r w:rsidRPr="00D75C55">
              <w:rPr>
                <w:rFonts w:ascii="Times" w:eastAsia="Malgun Gothic" w:hAnsi="Times" w:cs="Times"/>
                <w:kern w:val="0"/>
                <w:sz w:val="20"/>
                <w:szCs w:val="20"/>
                <w:lang w:val="en-GB"/>
              </w:rPr>
              <w:t xml:space="preserve">For separate CSI reports on SBFD and non-SBFD, one </w:t>
            </w:r>
            <w:r w:rsidRPr="00D75C55">
              <w:rPr>
                <w:rFonts w:ascii="Times" w:eastAsia="Malgun Gothic" w:hAnsi="Times" w:cs="Times"/>
                <w:i/>
                <w:iCs/>
                <w:kern w:val="0"/>
                <w:sz w:val="20"/>
                <w:szCs w:val="20"/>
                <w:lang w:val="en-GB"/>
              </w:rPr>
              <w:t>CSI-ReportConfig</w:t>
            </w:r>
            <w:r w:rsidRPr="00D75C55">
              <w:rPr>
                <w:rFonts w:ascii="Times" w:eastAsia="Malgun Gothic" w:hAnsi="Times" w:cs="Times"/>
                <w:kern w:val="0"/>
                <w:sz w:val="20"/>
                <w:szCs w:val="20"/>
                <w:lang w:val="en-GB"/>
              </w:rPr>
              <w:t xml:space="preserve"> is associated with CSI-RS</w:t>
            </w:r>
            <w:r w:rsidRPr="00D75C55">
              <w:rPr>
                <w:rFonts w:ascii="Times" w:eastAsia="Malgun Gothic" w:hAnsi="Times" w:cs="Times" w:hint="eastAsia"/>
                <w:kern w:val="0"/>
                <w:sz w:val="20"/>
                <w:szCs w:val="20"/>
                <w:lang w:val="en-GB"/>
              </w:rPr>
              <w:t>(s)</w:t>
            </w:r>
            <w:r w:rsidRPr="00D75C55">
              <w:rPr>
                <w:rFonts w:ascii="Times" w:eastAsia="Malgun Gothic" w:hAnsi="Times" w:cs="Times"/>
                <w:kern w:val="0"/>
                <w:sz w:val="20"/>
                <w:szCs w:val="20"/>
                <w:lang w:val="en-GB"/>
              </w:rPr>
              <w:t xml:space="preserve"> restricted to SBFD symbols only and the second </w:t>
            </w:r>
            <w:r w:rsidRPr="00D75C55">
              <w:rPr>
                <w:rFonts w:ascii="Times" w:eastAsia="Malgun Gothic" w:hAnsi="Times" w:cs="Times"/>
                <w:i/>
                <w:iCs/>
                <w:kern w:val="0"/>
                <w:sz w:val="20"/>
                <w:szCs w:val="20"/>
                <w:lang w:val="en-GB"/>
              </w:rPr>
              <w:t>CSI-ReportConfig</w:t>
            </w:r>
            <w:r w:rsidRPr="00D75C55">
              <w:rPr>
                <w:rFonts w:ascii="Times" w:eastAsia="Malgun Gothic" w:hAnsi="Times" w:cs="Times"/>
                <w:kern w:val="0"/>
                <w:sz w:val="20"/>
                <w:szCs w:val="20"/>
                <w:lang w:val="en-GB"/>
              </w:rPr>
              <w:t xml:space="preserve"> is associated with CSI-RS</w:t>
            </w:r>
            <w:r w:rsidRPr="00D75C55">
              <w:rPr>
                <w:rFonts w:ascii="Times" w:eastAsia="Malgun Gothic" w:hAnsi="Times" w:cs="Times" w:hint="eastAsia"/>
                <w:kern w:val="0"/>
                <w:sz w:val="20"/>
                <w:szCs w:val="20"/>
                <w:lang w:val="en-GB"/>
              </w:rPr>
              <w:t>(s)</w:t>
            </w:r>
            <w:r w:rsidRPr="00D75C55">
              <w:rPr>
                <w:rFonts w:ascii="Times" w:eastAsia="Malgun Gothic" w:hAnsi="Times" w:cs="Times"/>
                <w:kern w:val="0"/>
                <w:sz w:val="20"/>
                <w:szCs w:val="20"/>
                <w:lang w:val="en-GB"/>
              </w:rPr>
              <w:t xml:space="preserve"> restricted to non-SBFD symbols only</w:t>
            </w:r>
            <w:r w:rsidRPr="00D75C55">
              <w:rPr>
                <w:rFonts w:ascii="Times" w:eastAsia="Malgun Gothic" w:hAnsi="Times" w:cs="Times New Roman"/>
                <w:kern w:val="0"/>
                <w:sz w:val="20"/>
                <w:szCs w:val="20"/>
                <w:lang w:val="en-GB"/>
              </w:rPr>
              <w:t>.</w:t>
            </w:r>
          </w:p>
          <w:p w14:paraId="2F6BFDB1" w14:textId="77777777" w:rsidR="00417AA6" w:rsidRPr="00D75C55" w:rsidRDefault="00417AA6" w:rsidP="00417AA6">
            <w:pPr>
              <w:widowControl/>
              <w:numPr>
                <w:ilvl w:val="1"/>
                <w:numId w:val="74"/>
              </w:numPr>
              <w:jc w:val="left"/>
              <w:rPr>
                <w:rFonts w:ascii="Times" w:eastAsia="Malgun Gothic" w:hAnsi="Times" w:cs="Times New Roman"/>
                <w:kern w:val="0"/>
                <w:sz w:val="20"/>
                <w:szCs w:val="20"/>
                <w:lang w:val="en-GB"/>
              </w:rPr>
            </w:pPr>
            <w:r w:rsidRPr="00D75C55">
              <w:rPr>
                <w:rFonts w:ascii="Times" w:eastAsia="Malgun Gothic" w:hAnsi="Times" w:cs="Times New Roman" w:hint="eastAsia"/>
                <w:kern w:val="0"/>
                <w:sz w:val="20"/>
                <w:szCs w:val="20"/>
                <w:lang w:val="en-GB"/>
              </w:rPr>
              <w:t xml:space="preserve">gNB configuration may not </w:t>
            </w:r>
            <w:r w:rsidRPr="00D75C55">
              <w:rPr>
                <w:rFonts w:ascii="Times" w:eastAsia="Malgun Gothic" w:hAnsi="Times" w:cs="Times"/>
                <w:kern w:val="0"/>
                <w:sz w:val="20"/>
                <w:szCs w:val="20"/>
                <w:lang w:val="en-GB"/>
              </w:rPr>
              <w:t xml:space="preserve">ensure that the CSI-RS associated with each </w:t>
            </w:r>
            <w:r w:rsidRPr="00D75C55">
              <w:rPr>
                <w:rFonts w:ascii="Times" w:eastAsia="Malgun Gothic" w:hAnsi="Times" w:cs="Times"/>
                <w:i/>
                <w:kern w:val="0"/>
                <w:sz w:val="20"/>
                <w:szCs w:val="20"/>
                <w:lang w:val="en-GB"/>
              </w:rPr>
              <w:t>CSI-ReportConfig</w:t>
            </w:r>
            <w:r w:rsidRPr="00D75C55">
              <w:rPr>
                <w:rFonts w:ascii="Times" w:eastAsia="Malgun Gothic" w:hAnsi="Times" w:cs="Times"/>
                <w:kern w:val="0"/>
                <w:sz w:val="20"/>
                <w:szCs w:val="20"/>
                <w:lang w:val="en-GB"/>
              </w:rPr>
              <w:t xml:space="preserve"> is confined to either SBFD symbols or non-SBFD symbols only.</w:t>
            </w:r>
          </w:p>
          <w:p w14:paraId="5CF02FAA" w14:textId="77777777" w:rsidR="00417AA6" w:rsidRPr="00D75C55" w:rsidRDefault="00417AA6" w:rsidP="00417AA6">
            <w:pPr>
              <w:widowControl/>
              <w:numPr>
                <w:ilvl w:val="2"/>
                <w:numId w:val="74"/>
              </w:numPr>
              <w:jc w:val="left"/>
              <w:rPr>
                <w:rFonts w:ascii="Times" w:eastAsia="Malgun Gothic" w:hAnsi="Times" w:cs="Times New Roman"/>
                <w:kern w:val="0"/>
                <w:sz w:val="20"/>
                <w:szCs w:val="20"/>
                <w:lang w:val="en-GB"/>
              </w:rPr>
            </w:pPr>
            <w:r w:rsidRPr="00D75C55">
              <w:rPr>
                <w:rFonts w:ascii="Times" w:eastAsia="Malgun Gothic" w:hAnsi="Times" w:cs="Times New Roman" w:hint="eastAsia"/>
                <w:kern w:val="0"/>
                <w:sz w:val="20"/>
                <w:szCs w:val="20"/>
                <w:lang w:val="en-GB"/>
              </w:rPr>
              <w:t xml:space="preserve">For the </w:t>
            </w:r>
            <w:r w:rsidRPr="00D75C55">
              <w:rPr>
                <w:rFonts w:ascii="Times" w:eastAsia="Malgun Gothic" w:hAnsi="Times" w:cs="Times"/>
                <w:i/>
                <w:iCs/>
                <w:kern w:val="0"/>
                <w:sz w:val="20"/>
                <w:szCs w:val="20"/>
                <w:lang w:val="en-GB"/>
              </w:rPr>
              <w:t>CSI-ReportConfig</w:t>
            </w:r>
            <w:r w:rsidRPr="00D75C55">
              <w:rPr>
                <w:rFonts w:ascii="Times" w:eastAsia="Malgun Gothic" w:hAnsi="Times" w:cs="Times"/>
                <w:kern w:val="0"/>
                <w:sz w:val="20"/>
                <w:szCs w:val="20"/>
                <w:lang w:val="en-GB"/>
              </w:rPr>
              <w:t xml:space="preserve"> associated with CSI-RS</w:t>
            </w:r>
            <w:r w:rsidRPr="00D75C55">
              <w:rPr>
                <w:rFonts w:ascii="Times" w:eastAsia="Malgun Gothic" w:hAnsi="Times" w:cs="Times" w:hint="eastAsia"/>
                <w:kern w:val="0"/>
                <w:sz w:val="20"/>
                <w:szCs w:val="20"/>
                <w:lang w:val="en-GB"/>
              </w:rPr>
              <w:t>(s)</w:t>
            </w:r>
            <w:r w:rsidRPr="00D75C55">
              <w:rPr>
                <w:rFonts w:ascii="Times" w:eastAsia="Malgun Gothic" w:hAnsi="Times" w:cs="Times"/>
                <w:kern w:val="0"/>
                <w:sz w:val="20"/>
                <w:szCs w:val="20"/>
                <w:lang w:val="en-GB"/>
              </w:rPr>
              <w:t xml:space="preserve"> restricted to SBFD symbols only</w:t>
            </w:r>
            <w:r w:rsidRPr="00D75C55">
              <w:rPr>
                <w:rFonts w:ascii="Times" w:eastAsia="Malgun Gothic" w:hAnsi="Times" w:cs="Times" w:hint="eastAsia"/>
                <w:kern w:val="0"/>
                <w:sz w:val="20"/>
                <w:szCs w:val="20"/>
                <w:lang w:val="en-GB"/>
              </w:rPr>
              <w:t xml:space="preserve">, </w:t>
            </w:r>
            <w:r w:rsidRPr="00D75C55">
              <w:rPr>
                <w:rFonts w:ascii="Times" w:eastAsia="Malgun Gothic" w:hAnsi="Times" w:cs="Times New Roman"/>
                <w:kern w:val="0"/>
                <w:sz w:val="20"/>
                <w:szCs w:val="20"/>
                <w:lang w:val="en-GB"/>
              </w:rPr>
              <w:t>only CSI-RS transmission occasions within SBFD symbols are used for CSI derivation</w:t>
            </w:r>
            <w:r w:rsidRPr="00D75C55">
              <w:rPr>
                <w:rFonts w:ascii="Times" w:eastAsia="Malgun Gothic" w:hAnsi="Times" w:cs="Times New Roman" w:hint="eastAsia"/>
                <w:kern w:val="0"/>
                <w:sz w:val="20"/>
                <w:szCs w:val="20"/>
                <w:lang w:val="en-GB"/>
              </w:rPr>
              <w:t xml:space="preserve">. For the </w:t>
            </w:r>
            <w:r w:rsidRPr="00D75C55">
              <w:rPr>
                <w:rFonts w:ascii="Times" w:eastAsia="Malgun Gothic" w:hAnsi="Times" w:cs="Times"/>
                <w:i/>
                <w:iCs/>
                <w:kern w:val="0"/>
                <w:sz w:val="20"/>
                <w:szCs w:val="20"/>
                <w:lang w:val="en-GB"/>
              </w:rPr>
              <w:t>CSI-ReportConfig</w:t>
            </w:r>
            <w:r w:rsidRPr="00D75C55">
              <w:rPr>
                <w:rFonts w:ascii="Times" w:eastAsia="Malgun Gothic" w:hAnsi="Times" w:cs="Times"/>
                <w:kern w:val="0"/>
                <w:sz w:val="20"/>
                <w:szCs w:val="20"/>
                <w:lang w:val="en-GB"/>
              </w:rPr>
              <w:t xml:space="preserve"> associated with CSI-RS</w:t>
            </w:r>
            <w:r w:rsidRPr="00D75C55">
              <w:rPr>
                <w:rFonts w:ascii="Times" w:eastAsia="Malgun Gothic" w:hAnsi="Times" w:cs="Times" w:hint="eastAsia"/>
                <w:kern w:val="0"/>
                <w:sz w:val="20"/>
                <w:szCs w:val="20"/>
                <w:lang w:val="en-GB"/>
              </w:rPr>
              <w:t>(s)</w:t>
            </w:r>
            <w:r w:rsidRPr="00D75C55">
              <w:rPr>
                <w:rFonts w:ascii="Times" w:eastAsia="Malgun Gothic" w:hAnsi="Times" w:cs="Times"/>
                <w:kern w:val="0"/>
                <w:sz w:val="20"/>
                <w:szCs w:val="20"/>
                <w:lang w:val="en-GB"/>
              </w:rPr>
              <w:t xml:space="preserve"> restricted to non-SBFD symbols only</w:t>
            </w:r>
            <w:r w:rsidRPr="00D75C55">
              <w:rPr>
                <w:rFonts w:ascii="Times" w:eastAsia="Malgun Gothic" w:hAnsi="Times" w:cs="Times" w:hint="eastAsia"/>
                <w:kern w:val="0"/>
                <w:sz w:val="20"/>
                <w:szCs w:val="20"/>
                <w:lang w:val="en-GB"/>
              </w:rPr>
              <w:t xml:space="preserve">, </w:t>
            </w:r>
            <w:r w:rsidRPr="00D75C55">
              <w:rPr>
                <w:rFonts w:ascii="Times" w:eastAsia="Malgun Gothic" w:hAnsi="Times" w:cs="Times New Roman"/>
                <w:kern w:val="0"/>
                <w:sz w:val="20"/>
                <w:szCs w:val="20"/>
                <w:lang w:val="en-GB"/>
              </w:rPr>
              <w:t xml:space="preserve">only CSI-RS transmission occasions within </w:t>
            </w:r>
            <w:r w:rsidRPr="00D75C55">
              <w:rPr>
                <w:rFonts w:ascii="Times" w:eastAsia="Malgun Gothic" w:hAnsi="Times" w:cs="Times New Roman" w:hint="eastAsia"/>
                <w:kern w:val="0"/>
                <w:sz w:val="20"/>
                <w:szCs w:val="20"/>
                <w:lang w:val="en-GB"/>
              </w:rPr>
              <w:t>non-</w:t>
            </w:r>
            <w:r w:rsidRPr="00D75C55">
              <w:rPr>
                <w:rFonts w:ascii="Times" w:eastAsia="Malgun Gothic" w:hAnsi="Times" w:cs="Times New Roman"/>
                <w:kern w:val="0"/>
                <w:sz w:val="20"/>
                <w:szCs w:val="20"/>
                <w:lang w:val="en-GB"/>
              </w:rPr>
              <w:t>SBFD symbols are used for CSI derivation</w:t>
            </w:r>
            <w:r w:rsidRPr="00D75C55">
              <w:rPr>
                <w:rFonts w:ascii="Times" w:eastAsia="Malgun Gothic" w:hAnsi="Times" w:cs="Times New Roman" w:hint="eastAsia"/>
                <w:kern w:val="0"/>
                <w:sz w:val="20"/>
                <w:szCs w:val="20"/>
                <w:lang w:val="en-GB"/>
              </w:rPr>
              <w:t>.</w:t>
            </w:r>
          </w:p>
          <w:p w14:paraId="576EC601" w14:textId="12B413FB" w:rsidR="00417AA6" w:rsidRPr="00417AA6" w:rsidRDefault="00417AA6" w:rsidP="00417AA6">
            <w:pPr>
              <w:widowControl/>
              <w:numPr>
                <w:ilvl w:val="0"/>
                <w:numId w:val="74"/>
              </w:numPr>
              <w:jc w:val="left"/>
              <w:rPr>
                <w:rFonts w:ascii="Times" w:eastAsia="Malgun Gothic" w:hAnsi="Times" w:cs="Times New Roman"/>
                <w:kern w:val="0"/>
                <w:sz w:val="20"/>
                <w:szCs w:val="20"/>
                <w:lang w:val="en-GB"/>
              </w:rPr>
            </w:pPr>
            <w:r w:rsidRPr="00D75C55">
              <w:rPr>
                <w:rFonts w:ascii="Times" w:eastAsia="Malgun Gothic" w:hAnsi="Times" w:cs="Times" w:hint="eastAsia"/>
                <w:kern w:val="0"/>
                <w:sz w:val="20"/>
                <w:szCs w:val="20"/>
                <w:lang w:val="en-GB"/>
              </w:rPr>
              <w:t xml:space="preserve">Option B: </w:t>
            </w:r>
            <w:r w:rsidRPr="00D75C55">
              <w:rPr>
                <w:rFonts w:ascii="Times" w:eastAsia="Malgun Gothic" w:hAnsi="Times" w:cs="Times"/>
                <w:kern w:val="0"/>
                <w:sz w:val="20"/>
                <w:szCs w:val="20"/>
                <w:lang w:val="en-GB"/>
              </w:rPr>
              <w:t>Enhance</w:t>
            </w:r>
            <w:r w:rsidRPr="00D75C55">
              <w:rPr>
                <w:rFonts w:ascii="Times" w:eastAsia="Malgun Gothic" w:hAnsi="Times" w:cs="Times" w:hint="eastAsia"/>
                <w:kern w:val="0"/>
                <w:sz w:val="20"/>
                <w:szCs w:val="20"/>
                <w:lang w:val="en-GB"/>
              </w:rPr>
              <w:t xml:space="preserve"> Rel-18 NES</w:t>
            </w:r>
            <w:r w:rsidRPr="00D75C55">
              <w:rPr>
                <w:rFonts w:ascii="Times" w:eastAsia="Batang" w:hAnsi="Times" w:cs="Times New Roman"/>
                <w:kern w:val="0"/>
                <w:sz w:val="20"/>
                <w:szCs w:val="20"/>
                <w:lang w:val="en-GB" w:eastAsia="en-US"/>
              </w:rPr>
              <w:t xml:space="preserve"> CSI reporting framework</w:t>
            </w:r>
            <w:r w:rsidRPr="00D75C55">
              <w:rPr>
                <w:rFonts w:ascii="Times" w:eastAsia="Malgun Gothic" w:hAnsi="Times" w:cs="Times New Roman" w:hint="eastAsia"/>
                <w:kern w:val="0"/>
                <w:sz w:val="20"/>
                <w:szCs w:val="20"/>
                <w:lang w:val="en-GB"/>
              </w:rPr>
              <w:t xml:space="preserve"> to support </w:t>
            </w:r>
            <w:r w:rsidRPr="00D75C55">
              <w:rPr>
                <w:rFonts w:ascii="Times" w:eastAsia="Batang" w:hAnsi="Times" w:cs="Times New Roman"/>
                <w:kern w:val="0"/>
                <w:sz w:val="20"/>
                <w:szCs w:val="20"/>
                <w:lang w:val="en-GB" w:eastAsia="en-US"/>
              </w:rPr>
              <w:t xml:space="preserve">one </w:t>
            </w:r>
            <w:r w:rsidRPr="00D75C55">
              <w:rPr>
                <w:rFonts w:ascii="Times" w:eastAsia="Batang" w:hAnsi="Times" w:cs="Times New Roman"/>
                <w:i/>
                <w:iCs/>
                <w:kern w:val="0"/>
                <w:sz w:val="20"/>
                <w:szCs w:val="20"/>
                <w:lang w:val="en-GB" w:eastAsia="en-US"/>
              </w:rPr>
              <w:t>CSI-ReportConfig</w:t>
            </w:r>
            <w:r w:rsidRPr="00D75C55">
              <w:rPr>
                <w:rFonts w:ascii="Times" w:eastAsia="Batang" w:hAnsi="Times" w:cs="Times New Roman"/>
                <w:kern w:val="0"/>
                <w:sz w:val="20"/>
                <w:szCs w:val="20"/>
                <w:lang w:val="en-GB" w:eastAsia="en-US"/>
              </w:rPr>
              <w:t xml:space="preserve"> </w:t>
            </w:r>
            <w:r w:rsidRPr="00D75C55">
              <w:rPr>
                <w:rFonts w:ascii="Times" w:eastAsia="Malgun Gothic" w:hAnsi="Times" w:cs="Times New Roman" w:hint="eastAsia"/>
                <w:kern w:val="0"/>
                <w:sz w:val="20"/>
                <w:szCs w:val="20"/>
                <w:lang w:val="en-GB"/>
              </w:rPr>
              <w:t xml:space="preserve">with one sub-configuration </w:t>
            </w:r>
            <w:r w:rsidRPr="00D75C55">
              <w:rPr>
                <w:rFonts w:ascii="Times" w:eastAsia="Batang" w:hAnsi="Times" w:cs="Times New Roman"/>
                <w:kern w:val="0"/>
                <w:sz w:val="20"/>
                <w:szCs w:val="20"/>
                <w:lang w:val="en-GB" w:eastAsia="en-US"/>
              </w:rPr>
              <w:t>associated with SBFD symbols and</w:t>
            </w:r>
            <w:r w:rsidRPr="00D75C55">
              <w:rPr>
                <w:rFonts w:ascii="Times" w:eastAsia="Malgun Gothic" w:hAnsi="Times" w:cs="Times New Roman" w:hint="eastAsia"/>
                <w:kern w:val="0"/>
                <w:sz w:val="20"/>
                <w:szCs w:val="20"/>
                <w:lang w:val="en-GB"/>
              </w:rPr>
              <w:t xml:space="preserve"> the other sub-configuration associated with</w:t>
            </w:r>
            <w:r w:rsidRPr="00D75C55">
              <w:rPr>
                <w:rFonts w:ascii="Times" w:eastAsia="Batang" w:hAnsi="Times" w:cs="Times New Roman"/>
                <w:kern w:val="0"/>
                <w:sz w:val="20"/>
                <w:szCs w:val="20"/>
                <w:lang w:val="en-GB" w:eastAsia="en-US"/>
              </w:rPr>
              <w:t xml:space="preserve"> non-SBFD symbols</w:t>
            </w:r>
          </w:p>
        </w:tc>
      </w:tr>
    </w:tbl>
    <w:p w14:paraId="3EAD7E9D" w14:textId="0556BCE7" w:rsidR="006B606D" w:rsidRPr="006B606D" w:rsidRDefault="006B606D" w:rsidP="0592BB7A">
      <w:pPr>
        <w:spacing w:before="240"/>
        <w:rPr>
          <w:rFonts w:ascii="Arial" w:hAnsi="Arial" w:cs="Arial"/>
        </w:rPr>
      </w:pPr>
      <w:r w:rsidRPr="0592BB7A">
        <w:rPr>
          <w:rFonts w:ascii="Arial" w:hAnsi="Arial" w:cs="Arial"/>
        </w:rPr>
        <w:t xml:space="preserve">In the legacy, the maximum number P/SP/AP CSI report setting per BWP is subject to UE capabilities. For example, the UE may support {1, 2, 3, 4} P/AP CSI report setting per BWP and </w:t>
      </w:r>
      <w:r w:rsidR="7C43A12B" w:rsidRPr="0592BB7A">
        <w:rPr>
          <w:rFonts w:ascii="Arial" w:hAnsi="Arial" w:cs="Arial"/>
        </w:rPr>
        <w:t>{0</w:t>
      </w:r>
      <w:r w:rsidRPr="0592BB7A">
        <w:rPr>
          <w:rFonts w:ascii="Arial" w:hAnsi="Arial" w:cs="Arial"/>
        </w:rPr>
        <w:t xml:space="preserve">, 1, 2, 3, 4} SP CSI report setting per BWP. When less than </w:t>
      </w:r>
      <w:r w:rsidR="00A76E02">
        <w:rPr>
          <w:rFonts w:ascii="Arial" w:hAnsi="Arial" w:cs="Arial" w:hint="eastAsia"/>
        </w:rPr>
        <w:t>two</w:t>
      </w:r>
      <w:r w:rsidRPr="0592BB7A">
        <w:rPr>
          <w:rFonts w:ascii="Arial" w:hAnsi="Arial" w:cs="Arial"/>
        </w:rPr>
        <w:t xml:space="preserve"> </w:t>
      </w:r>
      <w:r w:rsidR="12C0D4CC" w:rsidRPr="0592BB7A">
        <w:rPr>
          <w:rFonts w:ascii="Arial" w:hAnsi="Arial" w:cs="Arial"/>
        </w:rPr>
        <w:t>are</w:t>
      </w:r>
      <w:r w:rsidRPr="0592BB7A">
        <w:rPr>
          <w:rFonts w:ascii="Arial" w:hAnsi="Arial" w:cs="Arial"/>
        </w:rPr>
        <w:t xml:space="preserve"> supported, Option A would be inapplicable. From this perspective, </w:t>
      </w:r>
      <w:r w:rsidRPr="0592BB7A">
        <w:rPr>
          <w:rFonts w:ascii="Arial" w:hAnsi="Arial" w:cs="Arial"/>
        </w:rPr>
        <w:lastRenderedPageBreak/>
        <w:t xml:space="preserve">Option B is preferred. In addition, similar restrictions as Option A </w:t>
      </w:r>
      <w:r w:rsidR="2D4B761F" w:rsidRPr="0592BB7A">
        <w:rPr>
          <w:rFonts w:ascii="Arial" w:hAnsi="Arial" w:cs="Arial"/>
        </w:rPr>
        <w:t>are</w:t>
      </w:r>
      <w:r w:rsidRPr="0592BB7A">
        <w:rPr>
          <w:rFonts w:ascii="Arial" w:hAnsi="Arial" w:cs="Arial"/>
        </w:rPr>
        <w:t xml:space="preserve"> needed</w:t>
      </w:r>
    </w:p>
    <w:p w14:paraId="731CC2B7" w14:textId="618E3B22" w:rsidR="006B606D" w:rsidRDefault="00417AA6" w:rsidP="006B606D">
      <w:pPr>
        <w:rPr>
          <w:rFonts w:ascii="Arial" w:hAnsi="Arial" w:cs="Arial"/>
          <w:b/>
          <w:bCs/>
          <w:szCs w:val="21"/>
          <w:lang w:eastAsia="en-US"/>
        </w:rPr>
      </w:pPr>
      <w:r w:rsidRPr="00F61D6F">
        <w:rPr>
          <w:rFonts w:ascii="Arial" w:hAnsi="Arial" w:cs="Arial"/>
          <w:b/>
          <w:bCs/>
          <w:szCs w:val="21"/>
          <w:lang w:eastAsia="en-US"/>
        </w:rPr>
        <w:t xml:space="preserve">Proposal </w:t>
      </w:r>
      <w:r>
        <w:rPr>
          <w:rFonts w:ascii="Arial" w:hAnsi="Arial" w:cs="Arial"/>
          <w:b/>
          <w:bCs/>
          <w:szCs w:val="21"/>
          <w:lang w:eastAsia="en-US"/>
        </w:rPr>
        <w:t>1</w:t>
      </w:r>
      <w:r w:rsidR="00C6236E">
        <w:rPr>
          <w:rFonts w:ascii="Arial" w:hAnsi="Arial" w:cs="Arial" w:hint="eastAsia"/>
          <w:b/>
          <w:bCs/>
          <w:szCs w:val="21"/>
        </w:rPr>
        <w:t>3</w:t>
      </w:r>
      <w:r w:rsidRPr="00F61D6F">
        <w:rPr>
          <w:rFonts w:ascii="Arial" w:hAnsi="Arial" w:cs="Arial"/>
          <w:b/>
          <w:bCs/>
          <w:szCs w:val="21"/>
          <w:lang w:eastAsia="en-US"/>
        </w:rPr>
        <w:t>:</w:t>
      </w:r>
      <w:r>
        <w:rPr>
          <w:rFonts w:ascii="Arial" w:hAnsi="Arial" w:cs="Arial"/>
          <w:b/>
          <w:bCs/>
          <w:szCs w:val="21"/>
          <w:lang w:eastAsia="en-US"/>
        </w:rPr>
        <w:t xml:space="preserve"> </w:t>
      </w:r>
      <w:r w:rsidRPr="00417AA6">
        <w:rPr>
          <w:rFonts w:ascii="Arial" w:hAnsi="Arial" w:cs="Arial"/>
          <w:b/>
          <w:bCs/>
          <w:szCs w:val="21"/>
          <w:lang w:eastAsia="en-US"/>
        </w:rPr>
        <w:t>For CSI report associated with periodic/semi-persistent CSI-RS, support Option B</w:t>
      </w:r>
      <w:r w:rsidR="006B606D">
        <w:rPr>
          <w:rFonts w:ascii="Arial" w:hAnsi="Arial" w:cs="Arial" w:hint="eastAsia"/>
          <w:b/>
          <w:bCs/>
          <w:szCs w:val="21"/>
        </w:rPr>
        <w:t xml:space="preserve"> with</w:t>
      </w:r>
      <w:r w:rsidR="006B606D">
        <w:rPr>
          <w:rFonts w:ascii="Arial" w:hAnsi="Arial" w:cs="Arial" w:hint="eastAsia"/>
          <w:b/>
          <w:bCs/>
          <w:szCs w:val="21"/>
          <w:lang w:eastAsia="en-US"/>
        </w:rPr>
        <w:t xml:space="preserve"> </w:t>
      </w:r>
      <w:r w:rsidR="006B606D">
        <w:rPr>
          <w:rFonts w:ascii="Arial" w:hAnsi="Arial" w:cs="Arial" w:hint="eastAsia"/>
          <w:b/>
          <w:bCs/>
          <w:szCs w:val="21"/>
        </w:rPr>
        <w:t>similar restrictions as Option A</w:t>
      </w:r>
      <w:r>
        <w:rPr>
          <w:rFonts w:ascii="Arial" w:hAnsi="Arial" w:cs="Arial" w:hint="eastAsia"/>
          <w:b/>
          <w:bCs/>
          <w:szCs w:val="21"/>
          <w:lang w:eastAsia="en-US"/>
        </w:rPr>
        <w:t>.</w:t>
      </w:r>
    </w:p>
    <w:p w14:paraId="7442F99C" w14:textId="701906D6" w:rsidR="006B606D" w:rsidRDefault="006B606D" w:rsidP="006B606D">
      <w:pPr>
        <w:numPr>
          <w:ilvl w:val="0"/>
          <w:numId w:val="73"/>
        </w:numPr>
        <w:rPr>
          <w:rFonts w:ascii="Arial" w:hAnsi="Arial" w:cs="Arial"/>
          <w:b/>
          <w:bCs/>
          <w:szCs w:val="21"/>
          <w:lang w:eastAsia="en-US"/>
        </w:rPr>
      </w:pPr>
      <w:r w:rsidRPr="006B606D">
        <w:rPr>
          <w:rFonts w:ascii="Arial" w:hAnsi="Arial" w:cs="Arial"/>
          <w:b/>
          <w:bCs/>
          <w:szCs w:val="21"/>
          <w:lang w:eastAsia="en-US"/>
        </w:rPr>
        <w:t>Option B: Enhance Rel-18 NES CSI reporting framework to support one CSI-ReportConfig with one sub-configuration associated with SBFD symbols and the other sub-configuration associated with non-SBFD symbols</w:t>
      </w:r>
    </w:p>
    <w:p w14:paraId="226B09A3" w14:textId="640F1A6A" w:rsidR="006B606D" w:rsidRPr="006B606D" w:rsidRDefault="006B606D" w:rsidP="006B606D">
      <w:pPr>
        <w:numPr>
          <w:ilvl w:val="1"/>
          <w:numId w:val="73"/>
        </w:numPr>
        <w:rPr>
          <w:rFonts w:ascii="Arial" w:hAnsi="Arial" w:cs="Arial"/>
          <w:b/>
          <w:bCs/>
          <w:szCs w:val="21"/>
          <w:lang w:eastAsia="en-US"/>
        </w:rPr>
      </w:pPr>
      <w:r w:rsidRPr="006B606D">
        <w:rPr>
          <w:rFonts w:ascii="Arial" w:hAnsi="Arial" w:cs="Arial"/>
          <w:b/>
          <w:bCs/>
          <w:szCs w:val="21"/>
          <w:lang w:eastAsia="en-US"/>
        </w:rPr>
        <w:t xml:space="preserve">gNB configuration may not ensure that the CSI-RS associated with each </w:t>
      </w:r>
      <w:r>
        <w:rPr>
          <w:rFonts w:ascii="Arial" w:hAnsi="Arial" w:cs="Arial" w:hint="eastAsia"/>
          <w:b/>
          <w:bCs/>
          <w:szCs w:val="21"/>
        </w:rPr>
        <w:t>sub-configuration</w:t>
      </w:r>
      <w:r w:rsidRPr="006B606D">
        <w:rPr>
          <w:rFonts w:ascii="Arial" w:hAnsi="Arial" w:cs="Arial"/>
          <w:b/>
          <w:bCs/>
          <w:szCs w:val="21"/>
          <w:lang w:eastAsia="en-US"/>
        </w:rPr>
        <w:t xml:space="preserve"> is confined to either SBFD symbols or non-SBFD symbols only.</w:t>
      </w:r>
    </w:p>
    <w:p w14:paraId="324531DF" w14:textId="5D829791" w:rsidR="006B606D" w:rsidRPr="006B606D" w:rsidRDefault="006B606D" w:rsidP="006B606D">
      <w:pPr>
        <w:numPr>
          <w:ilvl w:val="2"/>
          <w:numId w:val="73"/>
        </w:numPr>
        <w:rPr>
          <w:rFonts w:ascii="Arial" w:hAnsi="Arial" w:cs="Arial"/>
          <w:b/>
          <w:bCs/>
          <w:szCs w:val="21"/>
          <w:lang w:eastAsia="en-US"/>
        </w:rPr>
      </w:pPr>
      <w:r w:rsidRPr="006B606D">
        <w:rPr>
          <w:rFonts w:ascii="Arial" w:hAnsi="Arial" w:cs="Arial"/>
          <w:b/>
          <w:bCs/>
          <w:szCs w:val="21"/>
          <w:lang w:eastAsia="en-US"/>
        </w:rPr>
        <w:t xml:space="preserve">For the </w:t>
      </w:r>
      <w:r>
        <w:rPr>
          <w:rFonts w:ascii="Arial" w:hAnsi="Arial" w:cs="Arial" w:hint="eastAsia"/>
          <w:b/>
          <w:bCs/>
          <w:szCs w:val="21"/>
        </w:rPr>
        <w:t>sub-configuration</w:t>
      </w:r>
      <w:r w:rsidRPr="006B606D">
        <w:rPr>
          <w:rFonts w:ascii="Arial" w:hAnsi="Arial" w:cs="Arial"/>
          <w:b/>
          <w:bCs/>
          <w:szCs w:val="21"/>
          <w:lang w:eastAsia="en-US"/>
        </w:rPr>
        <w:t xml:space="preserve"> associated with CSI-RS(s) restricted to SBFD symbols only, only CSI-RS transmission occasions within SBFD symbols are used for CSI derivation. For the </w:t>
      </w:r>
      <w:r>
        <w:rPr>
          <w:rFonts w:ascii="Arial" w:hAnsi="Arial" w:cs="Arial" w:hint="eastAsia"/>
          <w:b/>
          <w:bCs/>
          <w:szCs w:val="21"/>
        </w:rPr>
        <w:t>sub-configuration</w:t>
      </w:r>
      <w:r w:rsidRPr="006B606D">
        <w:rPr>
          <w:rFonts w:ascii="Arial" w:hAnsi="Arial" w:cs="Arial"/>
          <w:b/>
          <w:bCs/>
          <w:szCs w:val="21"/>
          <w:lang w:eastAsia="en-US"/>
        </w:rPr>
        <w:t xml:space="preserve"> associated with CSI-RS(s) restricted to non-SBFD symbols only, only CSI-RS transmission occasions within non-SBFD symbols are used for CSI derivation.</w:t>
      </w:r>
    </w:p>
    <w:p w14:paraId="1F5E4707" w14:textId="45E260BB" w:rsidR="00275454" w:rsidRDefault="00405E7B" w:rsidP="006B606D">
      <w:pPr>
        <w:pStyle w:val="2"/>
        <w:rPr>
          <w:rFonts w:eastAsiaTheme="minorEastAsia"/>
          <w:snapToGrid w:val="0"/>
          <w:lang w:eastAsia="zh-CN"/>
        </w:rPr>
      </w:pPr>
      <w:r w:rsidRPr="009531AC">
        <w:rPr>
          <w:snapToGrid w:val="0"/>
        </w:rPr>
        <w:t xml:space="preserve">Separate </w:t>
      </w:r>
      <w:r w:rsidR="006B606D">
        <w:rPr>
          <w:rFonts w:eastAsiaTheme="minorEastAsia" w:hint="eastAsia"/>
          <w:snapToGrid w:val="0"/>
          <w:lang w:eastAsia="zh-CN"/>
        </w:rPr>
        <w:t>power control/beams</w:t>
      </w:r>
      <w:r w:rsidR="00275454" w:rsidRPr="009531AC">
        <w:rPr>
          <w:snapToGrid w:val="0"/>
        </w:rPr>
        <w:t xml:space="preserve"> </w:t>
      </w:r>
      <w:r w:rsidR="006B606D">
        <w:rPr>
          <w:rFonts w:eastAsiaTheme="minorEastAsia" w:hint="eastAsia"/>
          <w:snapToGrid w:val="0"/>
          <w:lang w:eastAsia="zh-CN"/>
        </w:rPr>
        <w:t>for SBFD symbols and non-SBFD symbols</w:t>
      </w:r>
    </w:p>
    <w:p w14:paraId="146D54A9" w14:textId="77777777" w:rsidR="006B606D" w:rsidRPr="006B606D" w:rsidRDefault="006B606D" w:rsidP="006B606D">
      <w:pPr>
        <w:spacing w:before="240"/>
        <w:rPr>
          <w:rFonts w:ascii="Arial" w:hAnsi="Arial" w:cs="Arial"/>
          <w:szCs w:val="21"/>
        </w:rPr>
      </w:pPr>
      <w:r w:rsidRPr="006B606D">
        <w:rPr>
          <w:rFonts w:ascii="Arial" w:hAnsi="Arial" w:cs="Arial" w:hint="eastAsia"/>
          <w:szCs w:val="21"/>
        </w:rPr>
        <w:t>According to the following agreement in the RAN1#116b meeting, it was agreed to study separate power control and separate beam</w:t>
      </w:r>
      <w:r w:rsidRPr="006B606D">
        <w:rPr>
          <w:rFonts w:ascii="Arial" w:hAnsi="Arial" w:cs="Arial"/>
          <w:szCs w:val="21"/>
        </w:rPr>
        <w:t>s.</w:t>
      </w:r>
    </w:p>
    <w:tbl>
      <w:tblPr>
        <w:tblStyle w:val="af2"/>
        <w:tblW w:w="0" w:type="auto"/>
        <w:tblLook w:val="04A0" w:firstRow="1" w:lastRow="0" w:firstColumn="1" w:lastColumn="0" w:noHBand="0" w:noVBand="1"/>
      </w:tblPr>
      <w:tblGrid>
        <w:gridCol w:w="9736"/>
      </w:tblGrid>
      <w:tr w:rsidR="006B606D" w:rsidRPr="00D6034E" w14:paraId="52235AA5" w14:textId="77777777" w:rsidTr="00F617BA">
        <w:tc>
          <w:tcPr>
            <w:tcW w:w="9736" w:type="dxa"/>
            <w:tcBorders>
              <w:top w:val="single" w:sz="4" w:space="0" w:color="auto"/>
              <w:left w:val="single" w:sz="4" w:space="0" w:color="auto"/>
              <w:bottom w:val="single" w:sz="4" w:space="0" w:color="auto"/>
              <w:right w:val="single" w:sz="4" w:space="0" w:color="auto"/>
            </w:tcBorders>
            <w:hideMark/>
          </w:tcPr>
          <w:p w14:paraId="41559E47" w14:textId="77777777" w:rsidR="006B606D" w:rsidRPr="00F82E40" w:rsidRDefault="006B606D" w:rsidP="00F617BA">
            <w:pPr>
              <w:widowControl/>
              <w:jc w:val="left"/>
              <w:rPr>
                <w:rFonts w:ascii="Times New Roman" w:eastAsia="Malgun Gothic" w:hAnsi="Times New Roman" w:cs="Times New Roman"/>
                <w:b/>
                <w:kern w:val="0"/>
                <w:szCs w:val="28"/>
                <w:highlight w:val="green"/>
                <w:lang w:val="en-GB"/>
              </w:rPr>
            </w:pPr>
            <w:r w:rsidRPr="00F82E40">
              <w:rPr>
                <w:rFonts w:ascii="Times New Roman" w:eastAsia="Malgun Gothic" w:hAnsi="Times New Roman" w:cs="Times New Roman"/>
                <w:b/>
                <w:kern w:val="0"/>
                <w:szCs w:val="28"/>
                <w:highlight w:val="green"/>
                <w:lang w:val="en-GB"/>
              </w:rPr>
              <w:t>Agreement</w:t>
            </w:r>
          </w:p>
          <w:p w14:paraId="0CA5DD31" w14:textId="77777777" w:rsidR="006B606D" w:rsidRPr="00F82E40" w:rsidRDefault="006B606D" w:rsidP="00F617BA">
            <w:pPr>
              <w:widowControl/>
              <w:jc w:val="left"/>
              <w:rPr>
                <w:rFonts w:ascii="Times New Roman" w:hAnsi="Times New Roman" w:cs="Times New Roman"/>
                <w:bCs/>
                <w:kern w:val="0"/>
                <w:szCs w:val="28"/>
                <w:lang w:val="en-GB"/>
              </w:rPr>
            </w:pPr>
            <w:r w:rsidRPr="00F82E40">
              <w:rPr>
                <w:rFonts w:ascii="Times New Roman" w:eastAsia="Malgun Gothic" w:hAnsi="Times New Roman" w:cs="Times New Roman"/>
                <w:bCs/>
                <w:kern w:val="0"/>
                <w:szCs w:val="28"/>
                <w:lang w:val="en-GB"/>
              </w:rPr>
              <w:t>Study the feasibility and enhancements to support separate power control and/or spatial relation for SRS, PUCCH and PUSCH in SBFD and non-SBFD symbols in different slots, including repetition and non-repetition, by considering existing schemes, e.g. multi-TRP PUCCH/PUSCH repetition schemes.</w:t>
            </w:r>
          </w:p>
        </w:tc>
      </w:tr>
    </w:tbl>
    <w:p w14:paraId="31594E79" w14:textId="77777777" w:rsidR="006B606D" w:rsidRPr="008D5D3A" w:rsidRDefault="006B606D" w:rsidP="006B606D">
      <w:pPr>
        <w:spacing w:before="240"/>
        <w:rPr>
          <w:rFonts w:ascii="Arial" w:eastAsia="MS Mincho" w:hAnsi="Arial" w:cs="Arial"/>
          <w:lang w:eastAsia="ja-JP"/>
        </w:rPr>
      </w:pPr>
      <w:r>
        <w:rPr>
          <w:rFonts w:ascii="Arial" w:hAnsi="Arial" w:cs="Arial" w:hint="eastAsia"/>
        </w:rPr>
        <w:t>According to the following agreement in the RAN1#117 meeting, it was further agreed to support separate power control</w:t>
      </w:r>
      <w:r w:rsidRPr="008D5D3A">
        <w:rPr>
          <w:rFonts w:ascii="Arial" w:eastAsia="MS Mincho" w:hAnsi="Arial" w:cs="Arial"/>
          <w:lang w:eastAsia="ja-JP"/>
        </w:rPr>
        <w:t>.</w:t>
      </w:r>
    </w:p>
    <w:tbl>
      <w:tblPr>
        <w:tblStyle w:val="af2"/>
        <w:tblW w:w="0" w:type="auto"/>
        <w:tblLook w:val="04A0" w:firstRow="1" w:lastRow="0" w:firstColumn="1" w:lastColumn="0" w:noHBand="0" w:noVBand="1"/>
      </w:tblPr>
      <w:tblGrid>
        <w:gridCol w:w="9736"/>
      </w:tblGrid>
      <w:tr w:rsidR="006B606D" w:rsidRPr="00D6034E" w14:paraId="332B55C9" w14:textId="77777777" w:rsidTr="00F617BA">
        <w:tc>
          <w:tcPr>
            <w:tcW w:w="9736" w:type="dxa"/>
            <w:tcBorders>
              <w:top w:val="single" w:sz="4" w:space="0" w:color="auto"/>
              <w:left w:val="single" w:sz="4" w:space="0" w:color="auto"/>
              <w:bottom w:val="single" w:sz="4" w:space="0" w:color="auto"/>
              <w:right w:val="single" w:sz="4" w:space="0" w:color="auto"/>
            </w:tcBorders>
            <w:hideMark/>
          </w:tcPr>
          <w:p w14:paraId="4A244C53" w14:textId="77777777" w:rsidR="006B606D" w:rsidRPr="009E602B" w:rsidRDefault="006B606D" w:rsidP="00F617BA">
            <w:pPr>
              <w:rPr>
                <w:rFonts w:ascii="Times New Roman" w:eastAsia="Malgun Gothic" w:hAnsi="Times New Roman" w:cs="Times New Roman"/>
                <w:b/>
                <w:kern w:val="0"/>
                <w:szCs w:val="28"/>
                <w:highlight w:val="green"/>
                <w:lang w:val="en-GB"/>
              </w:rPr>
            </w:pPr>
            <w:r w:rsidRPr="009E602B">
              <w:rPr>
                <w:rFonts w:ascii="Times New Roman" w:eastAsia="Malgun Gothic" w:hAnsi="Times New Roman" w:cs="Times New Roman" w:hint="eastAsia"/>
                <w:b/>
                <w:kern w:val="0"/>
                <w:szCs w:val="28"/>
                <w:highlight w:val="green"/>
                <w:lang w:val="en-GB"/>
              </w:rPr>
              <w:t>Agreement</w:t>
            </w:r>
          </w:p>
          <w:p w14:paraId="6D90FA38" w14:textId="77777777" w:rsidR="006B606D" w:rsidRPr="009E602B" w:rsidRDefault="006B606D" w:rsidP="00F617BA">
            <w:pPr>
              <w:rPr>
                <w:rFonts w:ascii="Times New Roman" w:eastAsia="Malgun Gothic" w:hAnsi="Times New Roman" w:cs="Times New Roman"/>
                <w:bCs/>
                <w:kern w:val="0"/>
                <w:szCs w:val="28"/>
                <w:lang w:val="en-GB"/>
              </w:rPr>
            </w:pPr>
            <w:r w:rsidRPr="009E602B">
              <w:rPr>
                <w:rFonts w:ascii="Times New Roman" w:eastAsia="Malgun Gothic" w:hAnsi="Times New Roman" w:cs="Times New Roman"/>
                <w:bCs/>
                <w:kern w:val="0"/>
                <w:szCs w:val="28"/>
                <w:lang w:val="en-GB"/>
              </w:rPr>
              <w:t>For a single TRP scenario,</w:t>
            </w:r>
            <w:r w:rsidRPr="009E602B">
              <w:rPr>
                <w:rFonts w:ascii="Times New Roman" w:eastAsia="Malgun Gothic" w:hAnsi="Times New Roman" w:cs="Times New Roman" w:hint="eastAsia"/>
                <w:bCs/>
                <w:kern w:val="0"/>
                <w:szCs w:val="28"/>
                <w:lang w:val="en-GB"/>
              </w:rPr>
              <w:t xml:space="preserve"> support separate UL power control for PUSCH/PUCCH/SRS transmissions in SBFD symbols and non-SBFD symbols </w:t>
            </w:r>
          </w:p>
          <w:p w14:paraId="6DDC3006" w14:textId="77777777" w:rsidR="006B606D" w:rsidRPr="000C6B94" w:rsidRDefault="006B606D" w:rsidP="006B606D">
            <w:pPr>
              <w:widowControl/>
              <w:numPr>
                <w:ilvl w:val="0"/>
                <w:numId w:val="74"/>
              </w:numPr>
              <w:jc w:val="left"/>
            </w:pPr>
            <w:r w:rsidRPr="009E602B">
              <w:rPr>
                <w:rFonts w:ascii="Times New Roman" w:eastAsia="Malgun Gothic" w:hAnsi="Times New Roman" w:cs="Times New Roman" w:hint="eastAsia"/>
                <w:bCs/>
                <w:kern w:val="0"/>
                <w:szCs w:val="28"/>
                <w:lang w:val="en-GB"/>
              </w:rPr>
              <w:t>Decide in RAN1#118 whether separate UL power control for FR2 is supported based on UL spatial relation Info framework and/or unified TCI state framework.</w:t>
            </w:r>
          </w:p>
        </w:tc>
      </w:tr>
    </w:tbl>
    <w:p w14:paraId="2086C063" w14:textId="77777777" w:rsidR="006B606D" w:rsidRPr="00564CFE" w:rsidRDefault="006B606D" w:rsidP="006B606D">
      <w:pPr>
        <w:spacing w:before="240"/>
        <w:rPr>
          <w:rFonts w:ascii="Arial" w:hAnsi="Arial" w:cs="Arial"/>
        </w:rPr>
      </w:pPr>
      <w:r>
        <w:rPr>
          <w:rFonts w:ascii="Arial" w:hAnsi="Arial" w:cs="Arial" w:hint="eastAsia"/>
        </w:rPr>
        <w:t xml:space="preserve">A remaining issue is </w:t>
      </w:r>
      <w:r>
        <w:rPr>
          <w:rFonts w:ascii="Arial" w:hAnsi="Arial" w:cs="Arial"/>
        </w:rPr>
        <w:t>whether</w:t>
      </w:r>
      <w:r>
        <w:rPr>
          <w:rFonts w:ascii="Arial" w:hAnsi="Arial" w:cs="Arial" w:hint="eastAsia"/>
        </w:rPr>
        <w:t xml:space="preserve"> to support separate beams for the </w:t>
      </w:r>
      <w:r w:rsidRPr="00564CFE">
        <w:rPr>
          <w:rFonts w:ascii="Arial" w:hAnsi="Arial" w:cs="Arial" w:hint="eastAsia"/>
        </w:rPr>
        <w:t>transmissions/receptions in SBFD symbols and non-SBFD symbols</w:t>
      </w:r>
      <w:r>
        <w:rPr>
          <w:rFonts w:ascii="Arial" w:hAnsi="Arial" w:cs="Arial" w:hint="eastAsia"/>
        </w:rPr>
        <w:t xml:space="preserve">. </w:t>
      </w:r>
      <w:r>
        <w:rPr>
          <w:rFonts w:ascii="Arial" w:hAnsi="Arial" w:cs="Arial"/>
        </w:rPr>
        <w:t>T</w:t>
      </w:r>
      <w:r>
        <w:rPr>
          <w:rFonts w:ascii="Arial" w:hAnsi="Arial" w:cs="Arial" w:hint="eastAsia"/>
        </w:rPr>
        <w:t xml:space="preserve">he motivation to support separate power control mainly comes from </w:t>
      </w:r>
      <w:r w:rsidRPr="00C64EED">
        <w:rPr>
          <w:rFonts w:ascii="Arial" w:hAnsi="Arial" w:cs="Arial"/>
          <w:lang w:eastAsia="en-US"/>
        </w:rPr>
        <w:t>different antenna configurations and different interference environments</w:t>
      </w:r>
      <w:r>
        <w:rPr>
          <w:rFonts w:ascii="Arial" w:hAnsi="Arial" w:cs="Arial" w:hint="eastAsia"/>
        </w:rPr>
        <w:t xml:space="preserve"> across SBFD and non-SBFD symbols. Similarly, </w:t>
      </w:r>
      <w:r w:rsidRPr="00C64EED">
        <w:rPr>
          <w:rFonts w:ascii="Arial" w:hAnsi="Arial" w:cs="Arial"/>
          <w:lang w:eastAsia="en-US"/>
        </w:rPr>
        <w:t>different antenna configurations and different interference environments</w:t>
      </w:r>
      <w:r>
        <w:rPr>
          <w:rFonts w:ascii="Arial" w:hAnsi="Arial" w:cs="Arial" w:hint="eastAsia"/>
        </w:rPr>
        <w:t xml:space="preserve"> may prefer different beams. Since separate </w:t>
      </w:r>
      <w:r>
        <w:rPr>
          <w:rFonts w:ascii="Arial" w:hAnsi="Arial" w:cs="Arial"/>
        </w:rPr>
        <w:t>power</w:t>
      </w:r>
      <w:r>
        <w:rPr>
          <w:rFonts w:ascii="Arial" w:hAnsi="Arial" w:cs="Arial" w:hint="eastAsia"/>
        </w:rPr>
        <w:t xml:space="preserve"> control has been supported to better suited for the case, separate beams should be also supported.</w:t>
      </w:r>
    </w:p>
    <w:p w14:paraId="6C8F4A90" w14:textId="397889B5" w:rsidR="006B606D" w:rsidRDefault="006B606D" w:rsidP="006B606D">
      <w:pPr>
        <w:spacing w:before="240"/>
        <w:rPr>
          <w:rFonts w:ascii="Arial" w:hAnsi="Arial" w:cs="Arial"/>
          <w:b/>
          <w:bCs/>
          <w:lang w:eastAsia="en-US"/>
        </w:rPr>
      </w:pPr>
      <w:r w:rsidRPr="00C64EED">
        <w:rPr>
          <w:rFonts w:ascii="Arial" w:hAnsi="Arial" w:cs="Arial"/>
          <w:b/>
          <w:bCs/>
          <w:lang w:eastAsia="en-US"/>
        </w:rPr>
        <w:t xml:space="preserve">Proposal </w:t>
      </w:r>
      <w:r>
        <w:rPr>
          <w:rFonts w:ascii="Arial" w:hAnsi="Arial" w:cs="Arial" w:hint="eastAsia"/>
          <w:b/>
          <w:bCs/>
        </w:rPr>
        <w:t>1</w:t>
      </w:r>
      <w:r w:rsidR="00C6236E">
        <w:rPr>
          <w:rFonts w:ascii="Arial" w:hAnsi="Arial" w:cs="Arial" w:hint="eastAsia"/>
          <w:b/>
          <w:bCs/>
        </w:rPr>
        <w:t>4</w:t>
      </w:r>
      <w:r w:rsidRPr="00C64EED">
        <w:rPr>
          <w:rFonts w:ascii="Arial" w:hAnsi="Arial" w:cs="Arial"/>
          <w:b/>
          <w:bCs/>
          <w:lang w:eastAsia="en-US"/>
        </w:rPr>
        <w:t xml:space="preserve">: Separate beams/spatial relations </w:t>
      </w:r>
      <w:r>
        <w:rPr>
          <w:rFonts w:ascii="Arial" w:hAnsi="Arial" w:cs="Arial" w:hint="eastAsia"/>
          <w:b/>
          <w:bCs/>
        </w:rPr>
        <w:t>for the</w:t>
      </w:r>
      <w:r w:rsidRPr="004B6292">
        <w:rPr>
          <w:rFonts w:ascii="Arial" w:hAnsi="Arial" w:cs="Arial" w:hint="eastAsia"/>
          <w:b/>
          <w:bCs/>
          <w:lang w:eastAsia="en-US"/>
        </w:rPr>
        <w:t xml:space="preserve"> transmissions</w:t>
      </w:r>
      <w:r>
        <w:rPr>
          <w:rFonts w:ascii="Arial" w:hAnsi="Arial" w:cs="Arial" w:hint="eastAsia"/>
          <w:b/>
          <w:bCs/>
        </w:rPr>
        <w:t>/receptions</w:t>
      </w:r>
      <w:r w:rsidRPr="004B6292">
        <w:rPr>
          <w:rFonts w:ascii="Arial" w:hAnsi="Arial" w:cs="Arial" w:hint="eastAsia"/>
          <w:b/>
          <w:bCs/>
          <w:lang w:eastAsia="en-US"/>
        </w:rPr>
        <w:t xml:space="preserve"> in SBFD symbols and non-SBFD symbols</w:t>
      </w:r>
      <w:r w:rsidRPr="00C64EED">
        <w:rPr>
          <w:rFonts w:ascii="Arial" w:hAnsi="Arial" w:cs="Arial"/>
          <w:b/>
          <w:bCs/>
          <w:lang w:eastAsia="en-US"/>
        </w:rPr>
        <w:t xml:space="preserve"> should be supported.</w:t>
      </w:r>
    </w:p>
    <w:p w14:paraId="502C63C8" w14:textId="3F813407" w:rsidR="006B606D" w:rsidRPr="00A46175" w:rsidRDefault="006B606D" w:rsidP="006B606D">
      <w:pPr>
        <w:spacing w:before="240"/>
        <w:rPr>
          <w:rFonts w:ascii="Arial" w:hAnsi="Arial" w:cs="Arial"/>
        </w:rPr>
      </w:pPr>
      <w:r w:rsidRPr="0592BB7A">
        <w:rPr>
          <w:rFonts w:ascii="Arial" w:hAnsi="Arial" w:cs="Arial"/>
        </w:rPr>
        <w:t xml:space="preserve">To support separate power control, it should be further determined which power control parameters can be separately provided. In our view, all the major power control parameters should be able to apply to SBFD symbols and non-SBFD symbols separately to achieve maximum flexibility. </w:t>
      </w:r>
      <w:r w:rsidR="78908EE2" w:rsidRPr="0592BB7A">
        <w:rPr>
          <w:rFonts w:ascii="Arial" w:hAnsi="Arial" w:cs="Arial"/>
        </w:rPr>
        <w:t>Flexibility</w:t>
      </w:r>
      <w:r w:rsidRPr="0592BB7A">
        <w:rPr>
          <w:rFonts w:ascii="Arial" w:hAnsi="Arial" w:cs="Arial"/>
        </w:rPr>
        <w:t xml:space="preserve"> can be provided to both open-loop and closed-loop power control power control parameters including p0, alpha, </w:t>
      </w:r>
      <w:r w:rsidRPr="0592BB7A">
        <w:rPr>
          <w:rFonts w:ascii="Arial" w:hAnsi="Arial" w:cs="Arial"/>
        </w:rPr>
        <w:lastRenderedPageBreak/>
        <w:t>closedLoopIndex, pathlossReferenceRS and TPC command.</w:t>
      </w:r>
    </w:p>
    <w:p w14:paraId="51FCD808" w14:textId="3987947D" w:rsidR="006B606D" w:rsidRDefault="006B606D" w:rsidP="006B606D">
      <w:pPr>
        <w:spacing w:before="240"/>
        <w:rPr>
          <w:rFonts w:ascii="Arial" w:hAnsi="Arial" w:cs="Arial"/>
          <w:b/>
          <w:bCs/>
          <w:lang w:eastAsia="en-US"/>
        </w:rPr>
      </w:pPr>
      <w:r w:rsidRPr="00C64EED">
        <w:rPr>
          <w:rFonts w:ascii="Arial" w:hAnsi="Arial" w:cs="Arial"/>
          <w:b/>
          <w:bCs/>
          <w:lang w:eastAsia="en-US"/>
        </w:rPr>
        <w:t xml:space="preserve">Proposal </w:t>
      </w:r>
      <w:r>
        <w:rPr>
          <w:rFonts w:ascii="Arial" w:hAnsi="Arial" w:cs="Arial" w:hint="eastAsia"/>
          <w:b/>
          <w:bCs/>
        </w:rPr>
        <w:t>1</w:t>
      </w:r>
      <w:r w:rsidR="00C6236E">
        <w:rPr>
          <w:rFonts w:ascii="Arial" w:hAnsi="Arial" w:cs="Arial" w:hint="eastAsia"/>
          <w:b/>
          <w:bCs/>
        </w:rPr>
        <w:t>5</w:t>
      </w:r>
      <w:r w:rsidRPr="00C64EED">
        <w:rPr>
          <w:rFonts w:ascii="Arial" w:hAnsi="Arial" w:cs="Arial"/>
          <w:b/>
          <w:bCs/>
          <w:lang w:eastAsia="en-US"/>
        </w:rPr>
        <w:t>:</w:t>
      </w:r>
      <w:r>
        <w:rPr>
          <w:rFonts w:ascii="Arial" w:hAnsi="Arial" w:cs="Arial" w:hint="eastAsia"/>
          <w:b/>
          <w:bCs/>
        </w:rPr>
        <w:t xml:space="preserve"> </w:t>
      </w:r>
      <w:r w:rsidRPr="008F1743">
        <w:rPr>
          <w:rFonts w:ascii="Arial" w:hAnsi="Arial" w:cs="Arial"/>
          <w:b/>
          <w:bCs/>
          <w:lang w:eastAsia="en-US"/>
        </w:rPr>
        <w:t xml:space="preserve">For separate power control, separate </w:t>
      </w:r>
      <w:r>
        <w:rPr>
          <w:rFonts w:ascii="Arial" w:hAnsi="Arial" w:cs="Arial" w:hint="eastAsia"/>
          <w:b/>
          <w:bCs/>
        </w:rPr>
        <w:t xml:space="preserve">sets of power </w:t>
      </w:r>
      <w:r>
        <w:rPr>
          <w:rFonts w:ascii="Arial" w:hAnsi="Arial" w:cs="Arial"/>
          <w:b/>
          <w:bCs/>
        </w:rPr>
        <w:t>control</w:t>
      </w:r>
      <w:r>
        <w:rPr>
          <w:rFonts w:ascii="Arial" w:hAnsi="Arial" w:cs="Arial" w:hint="eastAsia"/>
          <w:b/>
          <w:bCs/>
        </w:rPr>
        <w:t xml:space="preserve"> </w:t>
      </w:r>
      <w:r w:rsidRPr="008F1743">
        <w:rPr>
          <w:rFonts w:ascii="Arial" w:hAnsi="Arial" w:cs="Arial"/>
          <w:b/>
          <w:bCs/>
          <w:lang w:eastAsia="en-US"/>
        </w:rPr>
        <w:t>parameters including p0, alpha, closedLoopIndex, pathlossReferenceRS and TPC command are supported for SBFD symbols and non-SBFD symbols</w:t>
      </w:r>
      <w:r>
        <w:rPr>
          <w:rFonts w:ascii="Arial" w:hAnsi="Arial" w:cs="Arial" w:hint="eastAsia"/>
          <w:b/>
          <w:bCs/>
        </w:rPr>
        <w:t>.</w:t>
      </w:r>
    </w:p>
    <w:p w14:paraId="6BF885B8" w14:textId="77777777" w:rsidR="006B606D" w:rsidRPr="00F736B2" w:rsidRDefault="006B606D" w:rsidP="006B606D">
      <w:pPr>
        <w:spacing w:before="240"/>
        <w:rPr>
          <w:rFonts w:ascii="Arial" w:hAnsi="Arial" w:cs="Arial"/>
        </w:rPr>
      </w:pPr>
      <w:r>
        <w:rPr>
          <w:rFonts w:ascii="Arial" w:hAnsi="Arial" w:cs="Arial" w:hint="eastAsia"/>
        </w:rPr>
        <w:t xml:space="preserve">Another issue is </w:t>
      </w:r>
      <w:r>
        <w:rPr>
          <w:rFonts w:ascii="Arial" w:hAnsi="Arial" w:cs="Arial"/>
        </w:rPr>
        <w:t>whether</w:t>
      </w:r>
      <w:r>
        <w:rPr>
          <w:rFonts w:ascii="Arial" w:hAnsi="Arial" w:cs="Arial" w:hint="eastAsia"/>
        </w:rPr>
        <w:t xml:space="preserve"> the unified TCI state framework or the UL spatial relation Info framework</w:t>
      </w:r>
      <w:r w:rsidRPr="00785E03">
        <w:rPr>
          <w:rFonts w:ascii="Arial" w:hAnsi="Arial" w:cs="Arial" w:hint="eastAsia"/>
        </w:rPr>
        <w:t xml:space="preserve"> </w:t>
      </w:r>
      <w:r>
        <w:rPr>
          <w:rFonts w:ascii="Arial" w:hAnsi="Arial" w:cs="Arial" w:hint="eastAsia"/>
        </w:rPr>
        <w:t xml:space="preserve">is assumed to support separate power control and separate beams. Our first reference is that both the unified TCI state framework and the UL spatial relation Info framework are supported. For the unified TCI state framework, it is the future trend and thus </w:t>
      </w:r>
      <w:r>
        <w:rPr>
          <w:rFonts w:ascii="Arial" w:hAnsi="Arial" w:cs="Arial"/>
        </w:rPr>
        <w:t>should</w:t>
      </w:r>
      <w:r>
        <w:rPr>
          <w:rFonts w:ascii="Arial" w:hAnsi="Arial" w:cs="Arial" w:hint="eastAsia"/>
        </w:rPr>
        <w:t xml:space="preserve"> be supported. For the UL spatial relation Info framework, it has been supported in the existing networks. Therefore, supporting it could be beneficial for the fast development of SBFD. However, it is also acknowledged that more effort is needed to support both. To this end, we can begin with the unified TCI state framework, and support the UL spatial relation Info framework if time allows.</w:t>
      </w:r>
    </w:p>
    <w:p w14:paraId="382EC361" w14:textId="54FA62B5" w:rsidR="006B606D" w:rsidRPr="00F6255B" w:rsidRDefault="006B606D" w:rsidP="006B606D">
      <w:pPr>
        <w:spacing w:before="240"/>
        <w:rPr>
          <w:rFonts w:ascii="Arial" w:hAnsi="Arial" w:cs="Arial"/>
          <w:b/>
          <w:bCs/>
          <w:lang w:eastAsia="en-US"/>
        </w:rPr>
      </w:pPr>
      <w:r w:rsidRPr="00C64EED">
        <w:rPr>
          <w:rFonts w:ascii="Arial" w:hAnsi="Arial" w:cs="Arial"/>
          <w:b/>
          <w:bCs/>
          <w:lang w:eastAsia="en-US"/>
        </w:rPr>
        <w:t xml:space="preserve">Proposal </w:t>
      </w:r>
      <w:r>
        <w:rPr>
          <w:rFonts w:ascii="Arial" w:hAnsi="Arial" w:cs="Arial" w:hint="eastAsia"/>
          <w:b/>
          <w:bCs/>
        </w:rPr>
        <w:t>1</w:t>
      </w:r>
      <w:r w:rsidR="00C6236E">
        <w:rPr>
          <w:rFonts w:ascii="Arial" w:hAnsi="Arial" w:cs="Arial" w:hint="eastAsia"/>
          <w:b/>
          <w:bCs/>
        </w:rPr>
        <w:t>6</w:t>
      </w:r>
      <w:r w:rsidRPr="00C64EED">
        <w:rPr>
          <w:rFonts w:ascii="Arial" w:hAnsi="Arial" w:cs="Arial"/>
          <w:b/>
          <w:bCs/>
          <w:lang w:eastAsia="en-US"/>
        </w:rPr>
        <w:t xml:space="preserve">: </w:t>
      </w:r>
      <w:r>
        <w:rPr>
          <w:rFonts w:ascii="Arial" w:hAnsi="Arial" w:cs="Arial" w:hint="eastAsia"/>
          <w:b/>
          <w:bCs/>
        </w:rPr>
        <w:t xml:space="preserve">Both </w:t>
      </w:r>
      <w:r>
        <w:rPr>
          <w:rFonts w:ascii="Arial" w:hAnsi="Arial" w:cs="Arial" w:hint="eastAsia"/>
          <w:b/>
          <w:bCs/>
          <w:lang w:eastAsia="en-US"/>
        </w:rPr>
        <w:t>the unified TCI state framework</w:t>
      </w:r>
      <w:r>
        <w:rPr>
          <w:rFonts w:ascii="Arial" w:hAnsi="Arial" w:cs="Arial" w:hint="eastAsia"/>
          <w:b/>
          <w:bCs/>
        </w:rPr>
        <w:t xml:space="preserve"> and</w:t>
      </w:r>
      <w:r>
        <w:rPr>
          <w:rFonts w:ascii="Arial" w:hAnsi="Arial" w:cs="Arial" w:hint="eastAsia"/>
          <w:b/>
          <w:bCs/>
          <w:lang w:eastAsia="en-US"/>
        </w:rPr>
        <w:t xml:space="preserve"> </w:t>
      </w:r>
      <w:r>
        <w:rPr>
          <w:rFonts w:ascii="Arial" w:hAnsi="Arial" w:cs="Arial" w:hint="eastAsia"/>
          <w:b/>
          <w:bCs/>
        </w:rPr>
        <w:t>the UL spatial relation Info framework</w:t>
      </w:r>
      <w:r>
        <w:rPr>
          <w:rFonts w:ascii="Arial" w:hAnsi="Arial" w:cs="Arial" w:hint="eastAsia"/>
          <w:b/>
          <w:bCs/>
          <w:lang w:eastAsia="en-US"/>
        </w:rPr>
        <w:t xml:space="preserve"> </w:t>
      </w:r>
      <w:r>
        <w:rPr>
          <w:rFonts w:ascii="Arial" w:hAnsi="Arial" w:cs="Arial" w:hint="eastAsia"/>
          <w:b/>
          <w:bCs/>
        </w:rPr>
        <w:t>can be</w:t>
      </w:r>
      <w:r>
        <w:rPr>
          <w:rFonts w:ascii="Arial" w:hAnsi="Arial" w:cs="Arial" w:hint="eastAsia"/>
          <w:b/>
          <w:bCs/>
          <w:lang w:eastAsia="en-US"/>
        </w:rPr>
        <w:t xml:space="preserve"> supported for</w:t>
      </w:r>
      <w:r w:rsidRPr="00F6255B">
        <w:rPr>
          <w:rFonts w:ascii="Arial" w:hAnsi="Arial" w:cs="Arial" w:hint="eastAsia"/>
          <w:b/>
          <w:bCs/>
          <w:lang w:eastAsia="en-US"/>
        </w:rPr>
        <w:t xml:space="preserve"> </w:t>
      </w:r>
      <w:r>
        <w:rPr>
          <w:rFonts w:ascii="Arial" w:hAnsi="Arial" w:cs="Arial" w:hint="eastAsia"/>
          <w:b/>
          <w:bCs/>
          <w:lang w:eastAsia="en-US"/>
        </w:rPr>
        <w:t xml:space="preserve">separate UL power control (or </w:t>
      </w:r>
      <w:r>
        <w:rPr>
          <w:rFonts w:ascii="Arial" w:hAnsi="Arial" w:cs="Arial"/>
          <w:b/>
          <w:bCs/>
          <w:lang w:eastAsia="en-US"/>
        </w:rPr>
        <w:t>separate</w:t>
      </w:r>
      <w:r>
        <w:rPr>
          <w:rFonts w:ascii="Arial" w:hAnsi="Arial" w:cs="Arial" w:hint="eastAsia"/>
          <w:b/>
          <w:bCs/>
          <w:lang w:eastAsia="en-US"/>
        </w:rPr>
        <w:t xml:space="preserve"> beams</w:t>
      </w:r>
      <w:r w:rsidRPr="00C64EED">
        <w:rPr>
          <w:rFonts w:ascii="Arial" w:hAnsi="Arial" w:cs="Arial"/>
          <w:b/>
          <w:bCs/>
          <w:lang w:eastAsia="en-US"/>
        </w:rPr>
        <w:t>/spatial relations</w:t>
      </w:r>
      <w:r>
        <w:rPr>
          <w:rFonts w:ascii="Arial" w:hAnsi="Arial" w:cs="Arial" w:hint="eastAsia"/>
          <w:b/>
          <w:bCs/>
          <w:lang w:eastAsia="en-US"/>
        </w:rPr>
        <w:t xml:space="preserve"> if supported).</w:t>
      </w:r>
    </w:p>
    <w:p w14:paraId="750A2A7D" w14:textId="77777777" w:rsidR="006B606D" w:rsidRDefault="006B606D" w:rsidP="006B606D">
      <w:pPr>
        <w:pStyle w:val="af"/>
        <w:numPr>
          <w:ilvl w:val="0"/>
          <w:numId w:val="47"/>
        </w:numPr>
        <w:ind w:firstLineChars="0"/>
        <w:rPr>
          <w:rFonts w:ascii="Arial" w:hAnsi="Arial" w:cs="Arial"/>
          <w:b/>
          <w:bCs/>
          <w:lang w:eastAsia="en-US"/>
        </w:rPr>
      </w:pPr>
      <w:r>
        <w:rPr>
          <w:rFonts w:ascii="Arial" w:hAnsi="Arial" w:cs="Arial" w:hint="eastAsia"/>
          <w:b/>
          <w:bCs/>
        </w:rPr>
        <w:t>The work can</w:t>
      </w:r>
      <w:r>
        <w:rPr>
          <w:rFonts w:ascii="Arial" w:hAnsi="Arial" w:cs="Arial" w:hint="eastAsia"/>
          <w:b/>
          <w:bCs/>
          <w:lang w:eastAsia="en-US"/>
        </w:rPr>
        <w:t xml:space="preserve"> begin with</w:t>
      </w:r>
      <w:r>
        <w:rPr>
          <w:rFonts w:ascii="Arial" w:hAnsi="Arial" w:cs="Arial" w:hint="eastAsia"/>
          <w:b/>
          <w:bCs/>
        </w:rPr>
        <w:t xml:space="preserve"> </w:t>
      </w:r>
      <w:r>
        <w:rPr>
          <w:rFonts w:ascii="Arial" w:hAnsi="Arial" w:cs="Arial" w:hint="eastAsia"/>
          <w:b/>
          <w:bCs/>
          <w:lang w:eastAsia="en-US"/>
        </w:rPr>
        <w:t>the unified TCI state framework</w:t>
      </w:r>
      <w:r>
        <w:rPr>
          <w:rFonts w:ascii="Arial" w:hAnsi="Arial" w:cs="Arial" w:hint="eastAsia"/>
          <w:b/>
          <w:bCs/>
        </w:rPr>
        <w:t>.</w:t>
      </w:r>
    </w:p>
    <w:p w14:paraId="220CFDD7" w14:textId="684CBBBE" w:rsidR="006B606D" w:rsidRPr="008D5D3A" w:rsidRDefault="006B606D" w:rsidP="006B606D">
      <w:pPr>
        <w:spacing w:before="240"/>
        <w:rPr>
          <w:rFonts w:ascii="Arial" w:eastAsia="MS Mincho" w:hAnsi="Arial" w:cs="Arial"/>
          <w:lang w:eastAsia="ja-JP"/>
        </w:rPr>
      </w:pPr>
      <w:r w:rsidRPr="0592BB7A">
        <w:rPr>
          <w:rFonts w:ascii="Arial" w:hAnsi="Arial" w:cs="Arial"/>
        </w:rPr>
        <w:t xml:space="preserve">In the RAN1#117 meeting, the following agreement was </w:t>
      </w:r>
      <w:r w:rsidR="46E72B45" w:rsidRPr="0592BB7A">
        <w:rPr>
          <w:rFonts w:ascii="Arial" w:hAnsi="Arial" w:cs="Arial"/>
        </w:rPr>
        <w:t>reached</w:t>
      </w:r>
      <w:r w:rsidRPr="0592BB7A">
        <w:rPr>
          <w:rFonts w:ascii="Arial" w:hAnsi="Arial" w:cs="Arial"/>
        </w:rPr>
        <w:t xml:space="preserve"> regarding how to enable/disable the transmissions/receptions across SBFD symbols and non-SBFD symbols</w:t>
      </w:r>
      <w:r w:rsidRPr="0592BB7A">
        <w:rPr>
          <w:rFonts w:ascii="Arial" w:eastAsia="MS Mincho" w:hAnsi="Arial" w:cs="Arial"/>
          <w:lang w:eastAsia="ja-JP"/>
        </w:rPr>
        <w:t>.</w:t>
      </w:r>
    </w:p>
    <w:tbl>
      <w:tblPr>
        <w:tblStyle w:val="af2"/>
        <w:tblW w:w="0" w:type="auto"/>
        <w:tblLook w:val="04A0" w:firstRow="1" w:lastRow="0" w:firstColumn="1" w:lastColumn="0" w:noHBand="0" w:noVBand="1"/>
      </w:tblPr>
      <w:tblGrid>
        <w:gridCol w:w="9736"/>
      </w:tblGrid>
      <w:tr w:rsidR="006B606D" w:rsidRPr="00D6034E" w14:paraId="721FD53B" w14:textId="77777777" w:rsidTr="00F617BA">
        <w:tc>
          <w:tcPr>
            <w:tcW w:w="9736" w:type="dxa"/>
            <w:tcBorders>
              <w:top w:val="single" w:sz="4" w:space="0" w:color="auto"/>
              <w:left w:val="single" w:sz="4" w:space="0" w:color="auto"/>
              <w:bottom w:val="single" w:sz="4" w:space="0" w:color="auto"/>
              <w:right w:val="single" w:sz="4" w:space="0" w:color="auto"/>
            </w:tcBorders>
            <w:hideMark/>
          </w:tcPr>
          <w:p w14:paraId="6772E177" w14:textId="77777777" w:rsidR="006B606D" w:rsidRPr="0099358E" w:rsidRDefault="006B606D" w:rsidP="00F617BA">
            <w:pPr>
              <w:rPr>
                <w:rFonts w:ascii="Times New Roman" w:eastAsia="Malgun Gothic" w:hAnsi="Times New Roman" w:cs="Times New Roman"/>
                <w:b/>
                <w:kern w:val="0"/>
                <w:szCs w:val="28"/>
                <w:highlight w:val="green"/>
                <w:lang w:val="en-GB"/>
              </w:rPr>
            </w:pPr>
            <w:r w:rsidRPr="0099358E">
              <w:rPr>
                <w:rFonts w:ascii="Times New Roman" w:eastAsia="Malgun Gothic" w:hAnsi="Times New Roman" w:cs="Times New Roman" w:hint="eastAsia"/>
                <w:b/>
                <w:kern w:val="0"/>
                <w:szCs w:val="28"/>
                <w:highlight w:val="green"/>
                <w:lang w:val="en-GB"/>
              </w:rPr>
              <w:t>Agreement</w:t>
            </w:r>
          </w:p>
          <w:p w14:paraId="3D40938F" w14:textId="77777777" w:rsidR="006B606D" w:rsidRPr="0099358E" w:rsidRDefault="006B606D" w:rsidP="00F617BA">
            <w:pPr>
              <w:rPr>
                <w:rFonts w:ascii="Times New Roman" w:eastAsia="Malgun Gothic" w:hAnsi="Times New Roman" w:cs="Times New Roman"/>
                <w:bCs/>
                <w:kern w:val="0"/>
                <w:szCs w:val="28"/>
                <w:lang w:val="en-GB"/>
              </w:rPr>
            </w:pPr>
            <w:r w:rsidRPr="0099358E">
              <w:rPr>
                <w:rFonts w:ascii="Times New Roman" w:eastAsia="Malgun Gothic" w:hAnsi="Times New Roman" w:cs="Times New Roman"/>
                <w:bCs/>
                <w:kern w:val="0"/>
                <w:szCs w:val="28"/>
                <w:lang w:val="en-GB"/>
              </w:rPr>
              <w:t>For UL transmissions and DL receptions across SBFD symbols and non-SBFD symbols in different slots (each transmission/reception within a slot has either all SBFD or all non-SBFD symbols)</w:t>
            </w:r>
            <w:r w:rsidRPr="0099358E">
              <w:rPr>
                <w:rFonts w:ascii="Times New Roman" w:eastAsia="Malgun Gothic" w:hAnsi="Times New Roman" w:cs="Times New Roman" w:hint="eastAsia"/>
                <w:bCs/>
                <w:kern w:val="0"/>
                <w:szCs w:val="28"/>
                <w:lang w:val="en-GB"/>
              </w:rPr>
              <w:t xml:space="preserve"> for an SBFD aware UE, the </w:t>
            </w:r>
            <w:r w:rsidRPr="0099358E">
              <w:rPr>
                <w:rFonts w:ascii="Times New Roman" w:eastAsia="Malgun Gothic" w:hAnsi="Times New Roman" w:cs="Times New Roman"/>
                <w:bCs/>
                <w:kern w:val="0"/>
                <w:szCs w:val="28"/>
                <w:lang w:val="en-GB"/>
              </w:rPr>
              <w:t>SBFD-aware UE</w:t>
            </w:r>
            <w:r w:rsidRPr="0099358E">
              <w:rPr>
                <w:rFonts w:ascii="Times New Roman" w:eastAsia="Malgun Gothic" w:hAnsi="Times New Roman" w:cs="Times New Roman" w:hint="eastAsia"/>
                <w:bCs/>
                <w:kern w:val="0"/>
                <w:szCs w:val="28"/>
                <w:lang w:val="en-GB"/>
              </w:rPr>
              <w:t xml:space="preserve"> is </w:t>
            </w:r>
            <w:r w:rsidRPr="000B5680">
              <w:rPr>
                <w:rFonts w:ascii="Times New Roman" w:eastAsia="Malgun Gothic" w:hAnsi="Times New Roman" w:cs="Times New Roman"/>
                <w:b/>
                <w:kern w:val="0"/>
                <w:szCs w:val="28"/>
                <w:lang w:val="en-GB"/>
              </w:rPr>
              <w:t>provided</w:t>
            </w:r>
            <w:r w:rsidRPr="0099358E">
              <w:rPr>
                <w:rFonts w:ascii="Times New Roman" w:eastAsia="Malgun Gothic" w:hAnsi="Times New Roman" w:cs="Times New Roman"/>
                <w:bCs/>
                <w:kern w:val="0"/>
                <w:szCs w:val="28"/>
                <w:lang w:val="en-GB"/>
              </w:rPr>
              <w:t xml:space="preserve"> </w:t>
            </w:r>
            <w:r w:rsidRPr="0099358E">
              <w:rPr>
                <w:rFonts w:ascii="Times New Roman" w:eastAsia="Malgun Gothic" w:hAnsi="Times New Roman" w:cs="Times New Roman" w:hint="eastAsia"/>
                <w:bCs/>
                <w:kern w:val="0"/>
                <w:szCs w:val="28"/>
                <w:lang w:val="en-GB"/>
              </w:rPr>
              <w:t>with one of the configurations.</w:t>
            </w:r>
          </w:p>
          <w:p w14:paraId="71699C0E" w14:textId="77777777" w:rsidR="006B606D" w:rsidRPr="0099358E" w:rsidRDefault="006B606D" w:rsidP="006B606D">
            <w:pPr>
              <w:widowControl/>
              <w:numPr>
                <w:ilvl w:val="1"/>
                <w:numId w:val="74"/>
              </w:numPr>
              <w:suppressAutoHyphens/>
              <w:spacing w:line="259" w:lineRule="auto"/>
              <w:rPr>
                <w:rFonts w:ascii="Times New Roman" w:eastAsia="Malgun Gothic" w:hAnsi="Times New Roman" w:cs="Times New Roman"/>
                <w:bCs/>
                <w:kern w:val="0"/>
                <w:szCs w:val="28"/>
                <w:lang w:val="en-GB"/>
              </w:rPr>
            </w:pPr>
            <w:r w:rsidRPr="0099358E">
              <w:rPr>
                <w:rFonts w:ascii="Times New Roman" w:eastAsia="Malgun Gothic" w:hAnsi="Times New Roman" w:cs="Times New Roman"/>
                <w:bCs/>
                <w:kern w:val="0"/>
                <w:szCs w:val="28"/>
                <w:lang w:val="en-GB"/>
              </w:rPr>
              <w:t>Configuration 1: The transmissions/receptions are restricted to SBFD symbols only or non-SBFD symbols only</w:t>
            </w:r>
          </w:p>
          <w:p w14:paraId="7B94AD62" w14:textId="77777777" w:rsidR="006B606D" w:rsidRPr="0099358E" w:rsidRDefault="006B606D" w:rsidP="006B606D">
            <w:pPr>
              <w:widowControl/>
              <w:numPr>
                <w:ilvl w:val="1"/>
                <w:numId w:val="74"/>
              </w:numPr>
              <w:suppressAutoHyphens/>
              <w:spacing w:line="259" w:lineRule="auto"/>
              <w:rPr>
                <w:rFonts w:ascii="Times New Roman" w:eastAsia="Malgun Gothic" w:hAnsi="Times New Roman" w:cs="Times New Roman"/>
                <w:bCs/>
                <w:kern w:val="0"/>
                <w:szCs w:val="28"/>
                <w:lang w:val="en-GB"/>
              </w:rPr>
            </w:pPr>
            <w:r w:rsidRPr="0099358E">
              <w:rPr>
                <w:rFonts w:ascii="Times New Roman" w:eastAsia="Malgun Gothic" w:hAnsi="Times New Roman" w:cs="Times New Roman"/>
                <w:bCs/>
                <w:kern w:val="0"/>
                <w:szCs w:val="28"/>
                <w:lang w:val="en-GB"/>
              </w:rPr>
              <w:t>Configuration 2: The transmissions/receptions can be in SBFD symbols and non-SBFD symbols</w:t>
            </w:r>
          </w:p>
          <w:p w14:paraId="11CC82D0" w14:textId="77777777" w:rsidR="006B606D" w:rsidRPr="0099358E" w:rsidRDefault="006B606D" w:rsidP="006B606D">
            <w:pPr>
              <w:widowControl/>
              <w:numPr>
                <w:ilvl w:val="1"/>
                <w:numId w:val="74"/>
              </w:numPr>
              <w:suppressAutoHyphens/>
              <w:spacing w:line="259" w:lineRule="auto"/>
              <w:rPr>
                <w:rFonts w:ascii="Times New Roman" w:eastAsia="Malgun Gothic" w:hAnsi="Times New Roman" w:cs="Times New Roman"/>
                <w:bCs/>
                <w:kern w:val="0"/>
                <w:szCs w:val="28"/>
                <w:lang w:val="en-GB"/>
              </w:rPr>
            </w:pPr>
            <w:r w:rsidRPr="0099358E">
              <w:rPr>
                <w:rFonts w:ascii="Times New Roman" w:eastAsia="Malgun Gothic" w:hAnsi="Times New Roman" w:cs="Times New Roman" w:hint="eastAsia"/>
                <w:bCs/>
                <w:kern w:val="0"/>
                <w:szCs w:val="28"/>
                <w:lang w:val="en-GB"/>
              </w:rPr>
              <w:t>FFS granularity of the configuration, e.g. per UE, per channel/signal etc.</w:t>
            </w:r>
          </w:p>
          <w:p w14:paraId="6DC322ED" w14:textId="77777777" w:rsidR="006B606D" w:rsidRPr="0099358E" w:rsidRDefault="006B606D" w:rsidP="006B606D">
            <w:pPr>
              <w:widowControl/>
              <w:numPr>
                <w:ilvl w:val="1"/>
                <w:numId w:val="74"/>
              </w:numPr>
              <w:suppressAutoHyphens/>
              <w:spacing w:line="259" w:lineRule="auto"/>
              <w:rPr>
                <w:rFonts w:eastAsia="Malgun Gothic"/>
                <w:szCs w:val="20"/>
              </w:rPr>
            </w:pPr>
            <w:r w:rsidRPr="0099358E">
              <w:rPr>
                <w:rFonts w:ascii="Times New Roman" w:eastAsia="Malgun Gothic" w:hAnsi="Times New Roman" w:cs="Times New Roman" w:hint="eastAsia"/>
                <w:bCs/>
                <w:kern w:val="0"/>
                <w:szCs w:val="28"/>
                <w:lang w:val="en-GB"/>
              </w:rPr>
              <w:t>FFS whether support of configuration 2 is subject to UE capability</w:t>
            </w:r>
          </w:p>
        </w:tc>
      </w:tr>
    </w:tbl>
    <w:p w14:paraId="4A443171" w14:textId="77777777" w:rsidR="006B606D" w:rsidRDefault="006B606D" w:rsidP="006B606D">
      <w:pPr>
        <w:spacing w:before="240"/>
        <w:rPr>
          <w:rFonts w:ascii="Arial" w:hAnsi="Arial" w:cs="Arial"/>
        </w:rPr>
      </w:pPr>
      <w:r>
        <w:rPr>
          <w:rFonts w:ascii="Arial" w:hAnsi="Arial" w:cs="Arial" w:hint="eastAsia"/>
        </w:rPr>
        <w:t xml:space="preserve">No </w:t>
      </w:r>
      <w:r>
        <w:rPr>
          <w:rFonts w:ascii="Arial" w:hAnsi="Arial" w:cs="Arial"/>
        </w:rPr>
        <w:t>matter</w:t>
      </w:r>
      <w:r>
        <w:rPr>
          <w:rFonts w:ascii="Arial" w:hAnsi="Arial" w:cs="Arial" w:hint="eastAsia"/>
        </w:rPr>
        <w:t xml:space="preserve"> how the configurations are provided to the UE, finally the transmissions/receptions will fall into the following three cases.</w:t>
      </w:r>
    </w:p>
    <w:p w14:paraId="3529A361" w14:textId="77777777" w:rsidR="006B606D" w:rsidRPr="00740341" w:rsidRDefault="006B606D" w:rsidP="00740341">
      <w:pPr>
        <w:pStyle w:val="af"/>
        <w:numPr>
          <w:ilvl w:val="0"/>
          <w:numId w:val="61"/>
        </w:numPr>
        <w:ind w:firstLineChars="0"/>
        <w:rPr>
          <w:rFonts w:ascii="Arial" w:hAnsi="Arial" w:cs="Arial"/>
        </w:rPr>
      </w:pPr>
      <w:r w:rsidRPr="00740341">
        <w:rPr>
          <w:rFonts w:ascii="Arial" w:hAnsi="Arial" w:cs="Arial" w:hint="eastAsia"/>
        </w:rPr>
        <w:t>Case 1: The transmissions/receptions are in SBFD symbols only.</w:t>
      </w:r>
    </w:p>
    <w:p w14:paraId="196D8639" w14:textId="77777777" w:rsidR="006B606D" w:rsidRPr="00740341" w:rsidRDefault="006B606D" w:rsidP="00740341">
      <w:pPr>
        <w:pStyle w:val="af"/>
        <w:numPr>
          <w:ilvl w:val="0"/>
          <w:numId w:val="61"/>
        </w:numPr>
        <w:ind w:firstLineChars="0"/>
        <w:rPr>
          <w:rFonts w:ascii="Arial" w:hAnsi="Arial" w:cs="Arial"/>
        </w:rPr>
      </w:pPr>
      <w:r w:rsidRPr="00740341">
        <w:rPr>
          <w:rFonts w:ascii="Arial" w:hAnsi="Arial" w:cs="Arial" w:hint="eastAsia"/>
        </w:rPr>
        <w:t>Case 2: The transmissions/receptions are in non-SBFD symbols only.</w:t>
      </w:r>
    </w:p>
    <w:p w14:paraId="19C30536" w14:textId="77777777" w:rsidR="006B606D" w:rsidRPr="00740341" w:rsidRDefault="006B606D" w:rsidP="00740341">
      <w:pPr>
        <w:pStyle w:val="af"/>
        <w:numPr>
          <w:ilvl w:val="0"/>
          <w:numId w:val="61"/>
        </w:numPr>
        <w:ind w:firstLineChars="0"/>
        <w:rPr>
          <w:rFonts w:ascii="Arial" w:hAnsi="Arial" w:cs="Arial"/>
        </w:rPr>
      </w:pPr>
      <w:r w:rsidRPr="00740341">
        <w:rPr>
          <w:rFonts w:ascii="Arial" w:hAnsi="Arial" w:cs="Arial" w:hint="eastAsia"/>
        </w:rPr>
        <w:t>Case 3: The transmissions/receptions can be across SBFD symbols and non-SBFD symbols.</w:t>
      </w:r>
    </w:p>
    <w:p w14:paraId="69ABAD8D" w14:textId="15C43C79" w:rsidR="006B606D" w:rsidRPr="003461D8" w:rsidRDefault="006B606D" w:rsidP="006B606D">
      <w:pPr>
        <w:spacing w:before="240"/>
        <w:rPr>
          <w:rFonts w:ascii="Arial" w:hAnsi="Arial" w:cs="Arial"/>
        </w:rPr>
      </w:pPr>
      <w:r w:rsidRPr="0592BB7A">
        <w:rPr>
          <w:rFonts w:ascii="Arial" w:hAnsi="Arial" w:cs="Arial"/>
        </w:rPr>
        <w:t xml:space="preserve">For Case 1, TX/RX are restricted to SBFD symbols only. Implicitly, if parts of TX/RX are in non-SBFD symbols according to the TDRA, they will be ignored. The same applies to Case 2. For Case 3, basically there is no restriction on TX/RX, and TX/RX can just follow TDRA. Above all, the purpose is to let the UE know which one of Case 1, Case 2 and Case 3 applies. As for how to provide the </w:t>
      </w:r>
      <w:r w:rsidR="02B3D53D" w:rsidRPr="0592BB7A">
        <w:rPr>
          <w:rFonts w:ascii="Arial" w:hAnsi="Arial" w:cs="Arial"/>
        </w:rPr>
        <w:t>UE with</w:t>
      </w:r>
      <w:r w:rsidRPr="0592BB7A">
        <w:rPr>
          <w:rFonts w:ascii="Arial" w:hAnsi="Arial" w:cs="Arial"/>
        </w:rPr>
        <w:t xml:space="preserve"> such information, it can be provided by RRC and can be different for different channels/signals. For some channels/signals which are dynamically scheduled/activated (e.g., dynamic grant PUSCH/PDSCH, Type 2 configured grant PUSCH, SPS PDSCH), Configuration 1 (corresponding to Case 1 or Case 2) or Configuration 2 (corresponding to Case 3) in the agreement can be provided explicitly, and Case 1 or Case 2 can be further </w:t>
      </w:r>
      <w:r w:rsidRPr="0592BB7A">
        <w:rPr>
          <w:rFonts w:ascii="Arial" w:hAnsi="Arial" w:cs="Arial"/>
        </w:rPr>
        <w:lastRenderedPageBreak/>
        <w:t xml:space="preserve">identified based on whether the first scheduled/activated symbol is an SBFD symbol or a non-SBFD symbol. For some channels/signals which are semi-statically configured, Case 1, Case 2 or Case 3 can be provided directly. Considering that there are many types of semi-statically configured channels/signals (e.g., Type 1 configured grant PUSCH, periodic PUCCH, periodic SRS, periodic CSI-RS), defining the first symbol for each type will require additional effort and is not quite necessary. Instead, an easier way is just to configure Case 1, Case 2 or Case 3 directly. Generally, it is preferred to use RRC signaling to provide Configuration 1/2 and Case 1/2/3. The details </w:t>
      </w:r>
      <w:r w:rsidR="328DB5A0" w:rsidRPr="0592BB7A">
        <w:rPr>
          <w:rFonts w:ascii="Arial" w:hAnsi="Arial" w:cs="Arial"/>
        </w:rPr>
        <w:t>of</w:t>
      </w:r>
      <w:r w:rsidRPr="0592BB7A">
        <w:rPr>
          <w:rFonts w:ascii="Arial" w:hAnsi="Arial" w:cs="Arial"/>
        </w:rPr>
        <w:t xml:space="preserve"> RRC signaling can be further studied. </w:t>
      </w:r>
    </w:p>
    <w:p w14:paraId="7A2DD841" w14:textId="1859625A" w:rsidR="006B606D" w:rsidRPr="009526CD" w:rsidRDefault="006B606D" w:rsidP="006B606D">
      <w:pPr>
        <w:spacing w:before="240"/>
        <w:rPr>
          <w:rFonts w:ascii="Arial" w:hAnsi="Arial" w:cs="Arial"/>
          <w:b/>
          <w:bCs/>
        </w:rPr>
      </w:pPr>
      <w:r w:rsidRPr="00C64EED">
        <w:rPr>
          <w:rFonts w:ascii="Arial" w:hAnsi="Arial" w:cs="Arial"/>
          <w:b/>
          <w:bCs/>
          <w:lang w:eastAsia="en-US"/>
        </w:rPr>
        <w:t>Proposal</w:t>
      </w:r>
      <w:r>
        <w:rPr>
          <w:rFonts w:ascii="Arial" w:hAnsi="Arial" w:cs="Arial" w:hint="eastAsia"/>
          <w:b/>
          <w:bCs/>
        </w:rPr>
        <w:t xml:space="preserve"> 1</w:t>
      </w:r>
      <w:r w:rsidR="00C6236E">
        <w:rPr>
          <w:rFonts w:ascii="Arial" w:hAnsi="Arial" w:cs="Arial" w:hint="eastAsia"/>
          <w:b/>
          <w:bCs/>
        </w:rPr>
        <w:t>7</w:t>
      </w:r>
      <w:r w:rsidRPr="00C64EED">
        <w:rPr>
          <w:rFonts w:ascii="Arial" w:hAnsi="Arial" w:cs="Arial"/>
          <w:b/>
          <w:bCs/>
          <w:lang w:eastAsia="en-US"/>
        </w:rPr>
        <w:t xml:space="preserve">: </w:t>
      </w:r>
      <w:r>
        <w:rPr>
          <w:rFonts w:ascii="Arial" w:hAnsi="Arial" w:cs="Arial" w:hint="eastAsia"/>
          <w:b/>
          <w:bCs/>
        </w:rPr>
        <w:t xml:space="preserve">As for whether the </w:t>
      </w:r>
      <w:r w:rsidRPr="006D61F7">
        <w:rPr>
          <w:rFonts w:ascii="Arial" w:hAnsi="Arial" w:cs="Arial"/>
          <w:b/>
          <w:bCs/>
        </w:rPr>
        <w:t>transmissions/receptions</w:t>
      </w:r>
      <w:r>
        <w:rPr>
          <w:rFonts w:ascii="Arial" w:hAnsi="Arial" w:cs="Arial" w:hint="eastAsia"/>
          <w:b/>
          <w:bCs/>
        </w:rPr>
        <w:t xml:space="preserve"> can be </w:t>
      </w:r>
      <w:r>
        <w:rPr>
          <w:rFonts w:ascii="Arial" w:hAnsi="Arial" w:cs="Arial"/>
          <w:b/>
          <w:bCs/>
        </w:rPr>
        <w:t>across</w:t>
      </w:r>
      <w:r>
        <w:rPr>
          <w:rFonts w:ascii="Arial" w:hAnsi="Arial" w:cs="Arial" w:hint="eastAsia"/>
          <w:b/>
          <w:bCs/>
        </w:rPr>
        <w:t xml:space="preserve"> SBFD symbols </w:t>
      </w:r>
      <w:r>
        <w:rPr>
          <w:rFonts w:ascii="Arial" w:hAnsi="Arial" w:cs="Arial"/>
          <w:b/>
          <w:bCs/>
        </w:rPr>
        <w:t>and</w:t>
      </w:r>
      <w:r>
        <w:rPr>
          <w:rFonts w:ascii="Arial" w:hAnsi="Arial" w:cs="Arial" w:hint="eastAsia"/>
          <w:b/>
          <w:bCs/>
        </w:rPr>
        <w:t xml:space="preserve"> non-SBFD symbols, it can be configured as follows.</w:t>
      </w:r>
    </w:p>
    <w:p w14:paraId="4BCE343E" w14:textId="77777777" w:rsidR="006B606D" w:rsidRDefault="006B606D" w:rsidP="006B606D">
      <w:pPr>
        <w:pStyle w:val="af"/>
        <w:numPr>
          <w:ilvl w:val="0"/>
          <w:numId w:val="47"/>
        </w:numPr>
        <w:ind w:firstLineChars="0"/>
        <w:rPr>
          <w:rFonts w:ascii="Arial" w:hAnsi="Arial" w:cs="Arial"/>
          <w:b/>
          <w:bCs/>
        </w:rPr>
      </w:pPr>
      <w:r>
        <w:rPr>
          <w:rFonts w:ascii="Arial" w:hAnsi="Arial" w:cs="Arial" w:hint="eastAsia"/>
          <w:b/>
          <w:bCs/>
        </w:rPr>
        <w:t xml:space="preserve">For some </w:t>
      </w:r>
      <w:r>
        <w:rPr>
          <w:rFonts w:ascii="Arial" w:hAnsi="Arial" w:cs="Arial"/>
          <w:b/>
          <w:bCs/>
        </w:rPr>
        <w:t>channels</w:t>
      </w:r>
      <w:r>
        <w:rPr>
          <w:rFonts w:ascii="Arial" w:hAnsi="Arial" w:cs="Arial" w:hint="eastAsia"/>
          <w:b/>
          <w:bCs/>
        </w:rPr>
        <w:t>/signals (e.g., dynamic grant PUSCH/PDSCH, Type 2 configured grant PUSCH, SPS PDSCH), the following Configuration 1 or Configuration 2 is provided by RRC.</w:t>
      </w:r>
    </w:p>
    <w:p w14:paraId="40B70777" w14:textId="77777777" w:rsidR="006B606D" w:rsidRPr="006D61F7" w:rsidRDefault="006B606D" w:rsidP="006B606D">
      <w:pPr>
        <w:pStyle w:val="af"/>
        <w:numPr>
          <w:ilvl w:val="1"/>
          <w:numId w:val="47"/>
        </w:numPr>
        <w:ind w:firstLineChars="0"/>
        <w:rPr>
          <w:rFonts w:ascii="Arial" w:hAnsi="Arial" w:cs="Arial"/>
          <w:b/>
          <w:bCs/>
        </w:rPr>
      </w:pPr>
      <w:r w:rsidRPr="006D61F7">
        <w:rPr>
          <w:rFonts w:ascii="Arial" w:hAnsi="Arial" w:cs="Arial"/>
          <w:b/>
          <w:bCs/>
        </w:rPr>
        <w:t>Configuration 1: The transmissions/receptions are restricted to SBFD symbols only or non-SBFD symbols only</w:t>
      </w:r>
      <w:r>
        <w:rPr>
          <w:rFonts w:ascii="Arial" w:hAnsi="Arial" w:cs="Arial" w:hint="eastAsia"/>
          <w:b/>
          <w:bCs/>
        </w:rPr>
        <w:t>.</w:t>
      </w:r>
    </w:p>
    <w:p w14:paraId="48A62B02" w14:textId="77777777" w:rsidR="006B606D" w:rsidRPr="006D61F7" w:rsidRDefault="006B606D" w:rsidP="006B606D">
      <w:pPr>
        <w:pStyle w:val="af"/>
        <w:numPr>
          <w:ilvl w:val="1"/>
          <w:numId w:val="47"/>
        </w:numPr>
        <w:ind w:firstLineChars="0"/>
        <w:rPr>
          <w:rFonts w:ascii="Arial" w:hAnsi="Arial" w:cs="Arial"/>
          <w:b/>
          <w:bCs/>
        </w:rPr>
      </w:pPr>
      <w:r w:rsidRPr="006D61F7">
        <w:rPr>
          <w:rFonts w:ascii="Arial" w:hAnsi="Arial" w:cs="Arial"/>
          <w:b/>
          <w:bCs/>
        </w:rPr>
        <w:t>Configuration 2: The transmissions/receptions can be in SBFD symbols and non-SBFD symbols</w:t>
      </w:r>
      <w:r>
        <w:rPr>
          <w:rFonts w:ascii="Arial" w:hAnsi="Arial" w:cs="Arial" w:hint="eastAsia"/>
          <w:b/>
          <w:bCs/>
        </w:rPr>
        <w:t>.</w:t>
      </w:r>
    </w:p>
    <w:p w14:paraId="29CCD035" w14:textId="77777777" w:rsidR="006B606D" w:rsidRPr="00740DC5" w:rsidRDefault="006B606D" w:rsidP="006B606D">
      <w:pPr>
        <w:pStyle w:val="af"/>
        <w:numPr>
          <w:ilvl w:val="0"/>
          <w:numId w:val="47"/>
        </w:numPr>
        <w:ind w:firstLineChars="0"/>
        <w:rPr>
          <w:rFonts w:ascii="Arial" w:hAnsi="Arial" w:cs="Arial"/>
          <w:b/>
          <w:bCs/>
        </w:rPr>
      </w:pPr>
      <w:r w:rsidRPr="00740DC5">
        <w:rPr>
          <w:rFonts w:ascii="Arial" w:hAnsi="Arial" w:cs="Arial" w:hint="eastAsia"/>
          <w:b/>
          <w:bCs/>
        </w:rPr>
        <w:t>For some channels/signals (e.g., Type 1 configured grant PUSCH</w:t>
      </w:r>
      <w:r>
        <w:rPr>
          <w:rFonts w:ascii="Arial" w:hAnsi="Arial" w:cs="Arial" w:hint="eastAsia"/>
          <w:b/>
          <w:bCs/>
        </w:rPr>
        <w:t xml:space="preserve">, </w:t>
      </w:r>
      <w:r w:rsidRPr="005163C9">
        <w:rPr>
          <w:rFonts w:ascii="Arial" w:hAnsi="Arial" w:cs="Arial" w:hint="eastAsia"/>
          <w:b/>
          <w:bCs/>
        </w:rPr>
        <w:t>periodic PUCCH, periodic SRS</w:t>
      </w:r>
      <w:r>
        <w:rPr>
          <w:rFonts w:ascii="Arial" w:hAnsi="Arial" w:cs="Arial" w:hint="eastAsia"/>
          <w:b/>
          <w:bCs/>
        </w:rPr>
        <w:t>, periodic CSI-RS</w:t>
      </w:r>
      <w:r w:rsidRPr="00740DC5">
        <w:rPr>
          <w:rFonts w:ascii="Arial" w:hAnsi="Arial" w:cs="Arial" w:hint="eastAsia"/>
          <w:b/>
          <w:bCs/>
        </w:rPr>
        <w:t xml:space="preserve">), the </w:t>
      </w:r>
      <w:r w:rsidRPr="00740DC5">
        <w:rPr>
          <w:rFonts w:ascii="Arial" w:hAnsi="Arial" w:cs="Arial"/>
          <w:b/>
          <w:bCs/>
        </w:rPr>
        <w:t>following</w:t>
      </w:r>
      <w:r w:rsidRPr="00740DC5">
        <w:rPr>
          <w:rFonts w:ascii="Arial" w:hAnsi="Arial" w:cs="Arial" w:hint="eastAsia"/>
          <w:b/>
          <w:bCs/>
        </w:rPr>
        <w:t xml:space="preserve"> </w:t>
      </w:r>
      <w:r>
        <w:rPr>
          <w:rFonts w:ascii="Arial" w:hAnsi="Arial" w:cs="Arial" w:hint="eastAsia"/>
          <w:b/>
          <w:bCs/>
        </w:rPr>
        <w:t>Case 1, Case 2 or Case 3 is configured by RRC.</w:t>
      </w:r>
    </w:p>
    <w:p w14:paraId="315C4AFC" w14:textId="77777777" w:rsidR="006B606D" w:rsidRDefault="006B606D" w:rsidP="006B606D">
      <w:pPr>
        <w:pStyle w:val="af"/>
        <w:numPr>
          <w:ilvl w:val="1"/>
          <w:numId w:val="47"/>
        </w:numPr>
        <w:ind w:firstLineChars="0"/>
        <w:rPr>
          <w:rFonts w:ascii="Arial" w:hAnsi="Arial" w:cs="Arial"/>
          <w:b/>
          <w:bCs/>
        </w:rPr>
      </w:pPr>
      <w:r>
        <w:rPr>
          <w:rFonts w:ascii="Arial" w:hAnsi="Arial" w:cs="Arial" w:hint="eastAsia"/>
          <w:b/>
          <w:bCs/>
        </w:rPr>
        <w:t>Case 1</w:t>
      </w:r>
      <w:r w:rsidRPr="006D61F7">
        <w:rPr>
          <w:rFonts w:ascii="Arial" w:hAnsi="Arial" w:cs="Arial"/>
          <w:b/>
          <w:bCs/>
        </w:rPr>
        <w:t xml:space="preserve">: The transmissions/receptions are restricted to SBFD symbols only </w:t>
      </w:r>
    </w:p>
    <w:p w14:paraId="3CB57532" w14:textId="77777777" w:rsidR="006B606D" w:rsidRDefault="006B606D" w:rsidP="006B606D">
      <w:pPr>
        <w:pStyle w:val="af"/>
        <w:numPr>
          <w:ilvl w:val="1"/>
          <w:numId w:val="47"/>
        </w:numPr>
        <w:ind w:firstLineChars="0"/>
        <w:rPr>
          <w:rFonts w:ascii="Arial" w:hAnsi="Arial" w:cs="Arial"/>
          <w:b/>
          <w:bCs/>
        </w:rPr>
      </w:pPr>
      <w:r>
        <w:rPr>
          <w:rFonts w:ascii="Arial" w:hAnsi="Arial" w:cs="Arial" w:hint="eastAsia"/>
          <w:b/>
          <w:bCs/>
        </w:rPr>
        <w:t>Case 2</w:t>
      </w:r>
      <w:r w:rsidRPr="006D61F7">
        <w:rPr>
          <w:rFonts w:ascii="Arial" w:hAnsi="Arial" w:cs="Arial"/>
          <w:b/>
          <w:bCs/>
        </w:rPr>
        <w:t xml:space="preserve">: The transmissions/receptions are restricted to </w:t>
      </w:r>
      <w:r>
        <w:rPr>
          <w:rFonts w:ascii="Arial" w:hAnsi="Arial" w:cs="Arial" w:hint="eastAsia"/>
          <w:b/>
          <w:bCs/>
        </w:rPr>
        <w:t>non-</w:t>
      </w:r>
      <w:r w:rsidRPr="006D61F7">
        <w:rPr>
          <w:rFonts w:ascii="Arial" w:hAnsi="Arial" w:cs="Arial"/>
          <w:b/>
          <w:bCs/>
        </w:rPr>
        <w:t xml:space="preserve">SBFD symbols only </w:t>
      </w:r>
    </w:p>
    <w:p w14:paraId="185DDC3A" w14:textId="77777777" w:rsidR="006B606D" w:rsidRPr="006D61F7" w:rsidRDefault="006B606D" w:rsidP="006B606D">
      <w:pPr>
        <w:pStyle w:val="af"/>
        <w:numPr>
          <w:ilvl w:val="1"/>
          <w:numId w:val="47"/>
        </w:numPr>
        <w:ind w:firstLineChars="0"/>
        <w:rPr>
          <w:rFonts w:ascii="Arial" w:hAnsi="Arial" w:cs="Arial"/>
          <w:b/>
          <w:bCs/>
        </w:rPr>
      </w:pPr>
      <w:r>
        <w:rPr>
          <w:rFonts w:ascii="Arial" w:hAnsi="Arial" w:cs="Arial" w:hint="eastAsia"/>
          <w:b/>
          <w:bCs/>
        </w:rPr>
        <w:t>Case</w:t>
      </w:r>
      <w:r w:rsidRPr="006D61F7">
        <w:rPr>
          <w:rFonts w:ascii="Arial" w:hAnsi="Arial" w:cs="Arial"/>
          <w:b/>
          <w:bCs/>
        </w:rPr>
        <w:t xml:space="preserve"> </w:t>
      </w:r>
      <w:r>
        <w:rPr>
          <w:rFonts w:ascii="Arial" w:hAnsi="Arial" w:cs="Arial" w:hint="eastAsia"/>
          <w:b/>
          <w:bCs/>
        </w:rPr>
        <w:t>3</w:t>
      </w:r>
      <w:r w:rsidRPr="006D61F7">
        <w:rPr>
          <w:rFonts w:ascii="Arial" w:hAnsi="Arial" w:cs="Arial"/>
          <w:b/>
          <w:bCs/>
        </w:rPr>
        <w:t>: The transmissions/receptions can be in SBFD symbols and non-SBFD symbols</w:t>
      </w:r>
    </w:p>
    <w:p w14:paraId="63D66779" w14:textId="77777777" w:rsidR="006B606D" w:rsidRDefault="006B606D" w:rsidP="006B606D">
      <w:pPr>
        <w:pStyle w:val="af"/>
        <w:numPr>
          <w:ilvl w:val="0"/>
          <w:numId w:val="47"/>
        </w:numPr>
        <w:ind w:firstLineChars="0"/>
        <w:rPr>
          <w:rFonts w:ascii="Arial" w:hAnsi="Arial" w:cs="Arial"/>
          <w:b/>
          <w:bCs/>
        </w:rPr>
      </w:pPr>
      <w:r>
        <w:rPr>
          <w:rFonts w:ascii="Arial" w:hAnsi="Arial" w:cs="Arial" w:hint="eastAsia"/>
          <w:b/>
          <w:bCs/>
        </w:rPr>
        <w:t>Details on RRC signaling are FFS.</w:t>
      </w:r>
    </w:p>
    <w:p w14:paraId="2A0EF87A" w14:textId="77777777" w:rsidR="006B606D" w:rsidRPr="006B606D" w:rsidRDefault="006B606D" w:rsidP="006B606D"/>
    <w:p w14:paraId="282DFA70" w14:textId="031918D3" w:rsidR="003971B9" w:rsidRDefault="002E3DCF" w:rsidP="008A6BC9">
      <w:pPr>
        <w:pStyle w:val="1"/>
        <w:rPr>
          <w:snapToGrid w:val="0"/>
          <w:sz w:val="24"/>
          <w:szCs w:val="22"/>
        </w:rPr>
      </w:pPr>
      <w:r w:rsidRPr="008A6BC9">
        <w:rPr>
          <w:snapToGrid w:val="0"/>
          <w:sz w:val="24"/>
          <w:szCs w:val="22"/>
        </w:rPr>
        <w:t>Conclusion</w:t>
      </w:r>
    </w:p>
    <w:p w14:paraId="6BDEB114" w14:textId="0B202551" w:rsidR="00DB36B8" w:rsidRDefault="00DB36B8" w:rsidP="00DB36B8">
      <w:pPr>
        <w:rPr>
          <w:rFonts w:ascii="Arial" w:hAnsi="Arial" w:cs="Arial"/>
          <w:bCs/>
          <w:snapToGrid w:val="0"/>
          <w:kern w:val="0"/>
          <w:szCs w:val="21"/>
        </w:rPr>
      </w:pPr>
      <w:r w:rsidRPr="00BB4494">
        <w:rPr>
          <w:rFonts w:ascii="Arial" w:eastAsia="MS Gothic" w:hAnsi="Arial" w:cs="Arial"/>
          <w:bCs/>
          <w:snapToGrid w:val="0"/>
          <w:kern w:val="0"/>
          <w:szCs w:val="21"/>
          <w:lang w:eastAsia="en-US"/>
        </w:rPr>
        <w:t>According to the discussions above, we have the following observations and proposals.</w:t>
      </w:r>
    </w:p>
    <w:p w14:paraId="52D70C15" w14:textId="77777777" w:rsidR="00740341" w:rsidRPr="00740341" w:rsidRDefault="00740341" w:rsidP="00740341">
      <w:pPr>
        <w:rPr>
          <w:rFonts w:ascii="Arial" w:hAnsi="Arial" w:cs="Arial"/>
          <w:i/>
          <w:iCs/>
          <w:u w:val="single"/>
        </w:rPr>
      </w:pPr>
      <w:r w:rsidRPr="00740341">
        <w:rPr>
          <w:rFonts w:ascii="Arial" w:hAnsi="Arial" w:cs="Arial" w:hint="eastAsia"/>
          <w:i/>
          <w:iCs/>
          <w:u w:val="single"/>
        </w:rPr>
        <w:t>Configuration</w:t>
      </w:r>
      <w:r w:rsidRPr="00740341">
        <w:rPr>
          <w:rFonts w:ascii="Arial" w:hAnsi="Arial" w:cs="Arial"/>
          <w:i/>
          <w:iCs/>
          <w:u w:val="single"/>
        </w:rPr>
        <w:t xml:space="preserve"> of SBFD subbands</w:t>
      </w:r>
    </w:p>
    <w:p w14:paraId="12D31864" w14:textId="77777777" w:rsidR="00740341" w:rsidRPr="00E627D2" w:rsidRDefault="00740341" w:rsidP="00740341">
      <w:pPr>
        <w:rPr>
          <w:rFonts w:ascii="Arial" w:hAnsi="Arial" w:cs="Arial"/>
          <w:b/>
          <w:bCs/>
        </w:rPr>
      </w:pPr>
      <w:r w:rsidRPr="00E627D2">
        <w:rPr>
          <w:rFonts w:ascii="Arial" w:hAnsi="Arial" w:cs="Arial"/>
          <w:b/>
          <w:bCs/>
        </w:rPr>
        <w:t xml:space="preserve">Proposal 1: Support cell-specific configuration on time and frequency location of SBFD subbands </w:t>
      </w:r>
      <w:r>
        <w:rPr>
          <w:rFonts w:ascii="Arial" w:hAnsi="Arial" w:cs="Arial"/>
          <w:b/>
          <w:bCs/>
        </w:rPr>
        <w:t xml:space="preserve">at least </w:t>
      </w:r>
      <w:r w:rsidRPr="00E627D2">
        <w:rPr>
          <w:rFonts w:ascii="Arial" w:hAnsi="Arial" w:cs="Arial"/>
          <w:b/>
          <w:bCs/>
        </w:rPr>
        <w:t>in SIB1.</w:t>
      </w:r>
    </w:p>
    <w:p w14:paraId="01ABBBFD" w14:textId="77777777" w:rsidR="009F5970" w:rsidRPr="00E627D2" w:rsidRDefault="009F5970" w:rsidP="009F5970">
      <w:pPr>
        <w:rPr>
          <w:rFonts w:ascii="Arial" w:hAnsi="Arial" w:cs="Arial"/>
          <w:b/>
          <w:bCs/>
        </w:rPr>
      </w:pPr>
      <w:r w:rsidRPr="00E627D2">
        <w:rPr>
          <w:rFonts w:ascii="Arial" w:hAnsi="Arial" w:cs="Arial"/>
          <w:b/>
          <w:bCs/>
        </w:rPr>
        <w:t>Proposal 2: The previous agreements for RRC connected mode UEs, listed below, are also applied to RRC_IDLE/INACTIVE UEs.</w:t>
      </w:r>
    </w:p>
    <w:p w14:paraId="3457965A" w14:textId="77777777" w:rsidR="009F5970" w:rsidRPr="00E627D2" w:rsidRDefault="009F5970" w:rsidP="009F5970">
      <w:pPr>
        <w:pStyle w:val="af"/>
        <w:numPr>
          <w:ilvl w:val="0"/>
          <w:numId w:val="69"/>
        </w:numPr>
        <w:ind w:firstLineChars="0"/>
        <w:rPr>
          <w:rFonts w:ascii="Arial" w:hAnsi="Arial" w:cs="Arial"/>
          <w:b/>
          <w:bCs/>
        </w:rPr>
      </w:pPr>
      <w:r w:rsidRPr="00E627D2">
        <w:rPr>
          <w:rFonts w:ascii="Arial" w:hAnsi="Arial" w:cs="Arial"/>
          <w:b/>
          <w:bCs/>
        </w:rPr>
        <w:t>Confirm the working assumption to support cell-specific configuration on frequency location of SBFD subbands</w:t>
      </w:r>
    </w:p>
    <w:tbl>
      <w:tblPr>
        <w:tblStyle w:val="af2"/>
        <w:tblW w:w="0" w:type="auto"/>
        <w:tblInd w:w="625" w:type="dxa"/>
        <w:tblLook w:val="04A0" w:firstRow="1" w:lastRow="0" w:firstColumn="1" w:lastColumn="0" w:noHBand="0" w:noVBand="1"/>
      </w:tblPr>
      <w:tblGrid>
        <w:gridCol w:w="9111"/>
      </w:tblGrid>
      <w:tr w:rsidR="009F5970" w14:paraId="2EBF43E8" w14:textId="77777777" w:rsidTr="0592BB7A">
        <w:tc>
          <w:tcPr>
            <w:tcW w:w="9111" w:type="dxa"/>
          </w:tcPr>
          <w:p w14:paraId="1F2FD271" w14:textId="77777777" w:rsidR="009F5970" w:rsidRPr="006164C8" w:rsidRDefault="009F5970" w:rsidP="00931914">
            <w:pPr>
              <w:widowControl/>
              <w:jc w:val="left"/>
              <w:rPr>
                <w:rFonts w:ascii="Times New Roman" w:eastAsia="Malgun Gothic" w:hAnsi="Times New Roman" w:cs="Times New Roman"/>
                <w:bCs/>
                <w:kern w:val="0"/>
                <w:sz w:val="20"/>
                <w:szCs w:val="20"/>
                <w:highlight w:val="green"/>
                <w:lang w:val="en-GB"/>
              </w:rPr>
            </w:pPr>
            <w:r w:rsidRPr="006164C8">
              <w:rPr>
                <w:rFonts w:ascii="Times New Roman" w:eastAsia="Malgun Gothic" w:hAnsi="Times New Roman" w:cs="Times New Roman"/>
                <w:bCs/>
                <w:kern w:val="0"/>
                <w:sz w:val="20"/>
                <w:szCs w:val="20"/>
                <w:highlight w:val="green"/>
                <w:lang w:val="en-GB"/>
              </w:rPr>
              <w:t>Agreement</w:t>
            </w:r>
          </w:p>
          <w:p w14:paraId="08A8F812" w14:textId="77777777" w:rsidR="009F5970" w:rsidRPr="006164C8" w:rsidRDefault="009F5970" w:rsidP="0592BB7A">
            <w:pPr>
              <w:widowControl/>
              <w:jc w:val="left"/>
              <w:rPr>
                <w:rFonts w:ascii="Times New Roman" w:eastAsia="Malgun Gothic" w:hAnsi="Times New Roman" w:cs="Times New Roman"/>
                <w:kern w:val="0"/>
                <w:sz w:val="20"/>
                <w:szCs w:val="20"/>
                <w:lang w:val="en-GB"/>
              </w:rPr>
            </w:pPr>
            <w:r w:rsidRPr="0592BB7A">
              <w:rPr>
                <w:rFonts w:ascii="Times New Roman" w:eastAsia="Malgun Gothic" w:hAnsi="Times New Roman" w:cs="Times New Roman"/>
                <w:sz w:val="20"/>
                <w:szCs w:val="20"/>
                <w:lang w:val="en-GB"/>
              </w:rPr>
              <w:t xml:space="preserve">For RRC connected mode UEs, at least cell-specific configuration on time </w:t>
            </w:r>
            <w:r w:rsidRPr="0592BB7A">
              <w:rPr>
                <w:rFonts w:ascii="Times New Roman" w:eastAsia="Malgun Gothic" w:hAnsi="Times New Roman" w:cs="Times New Roman"/>
                <w:sz w:val="20"/>
                <w:szCs w:val="20"/>
                <w:highlight w:val="darkYellow"/>
                <w:lang w:val="en-GB"/>
              </w:rPr>
              <w:t xml:space="preserve">and </w:t>
            </w:r>
            <w:bookmarkStart w:id="18" w:name="_Int_Eqx2flCV"/>
            <w:r w:rsidRPr="0592BB7A">
              <w:rPr>
                <w:rFonts w:ascii="Times New Roman" w:eastAsia="Malgun Gothic" w:hAnsi="Times New Roman" w:cs="Times New Roman"/>
                <w:sz w:val="20"/>
                <w:szCs w:val="20"/>
                <w:highlight w:val="darkYellow"/>
                <w:lang w:val="en-GB"/>
              </w:rPr>
              <w:t>frequency(</w:t>
            </w:r>
            <w:bookmarkEnd w:id="18"/>
            <w:r w:rsidRPr="0592BB7A">
              <w:rPr>
                <w:rFonts w:ascii="Times New Roman" w:eastAsia="Malgun Gothic" w:hAnsi="Times New Roman" w:cs="Times New Roman"/>
                <w:sz w:val="20"/>
                <w:szCs w:val="20"/>
                <w:highlight w:val="darkYellow"/>
                <w:lang w:val="en-GB"/>
              </w:rPr>
              <w:t xml:space="preserve">working assumption) </w:t>
            </w:r>
            <w:r w:rsidRPr="0592BB7A">
              <w:rPr>
                <w:rFonts w:ascii="Times New Roman" w:eastAsia="Malgun Gothic" w:hAnsi="Times New Roman" w:cs="Times New Roman"/>
                <w:sz w:val="20"/>
                <w:szCs w:val="20"/>
                <w:lang w:val="en-GB"/>
              </w:rPr>
              <w:t>location of SBFD subbands is supported within a TDD carrier.</w:t>
            </w:r>
          </w:p>
          <w:p w14:paraId="554174CC" w14:textId="77777777" w:rsidR="009F5970" w:rsidRPr="007962D7" w:rsidRDefault="009F5970" w:rsidP="00931914">
            <w:pPr>
              <w:widowControl/>
              <w:numPr>
                <w:ilvl w:val="0"/>
                <w:numId w:val="53"/>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7962D7">
              <w:rPr>
                <w:rFonts w:ascii="Times New Roman" w:eastAsia="宋体" w:hAnsi="Times New Roman" w:cs="Times New Roman"/>
                <w:kern w:val="0"/>
                <w:sz w:val="20"/>
                <w:szCs w:val="20"/>
                <w:lang w:val="en-GB" w:eastAsia="ja-JP"/>
              </w:rPr>
              <w:t>FFS: Additional support of UE-specific configuration on time and/or frequency locations of SBFD subbands</w:t>
            </w:r>
          </w:p>
          <w:p w14:paraId="4B2AA108" w14:textId="77777777" w:rsidR="009F5970" w:rsidRPr="006164C8" w:rsidRDefault="009F5970" w:rsidP="00931914">
            <w:pPr>
              <w:widowControl/>
              <w:jc w:val="left"/>
              <w:rPr>
                <w:rFonts w:ascii="Times New Roman" w:eastAsia="Malgun Gothic" w:hAnsi="Times New Roman" w:cs="Times New Roman"/>
                <w:bCs/>
                <w:kern w:val="0"/>
                <w:sz w:val="20"/>
                <w:szCs w:val="20"/>
                <w:highlight w:val="green"/>
                <w:lang w:val="en-GB"/>
              </w:rPr>
            </w:pPr>
            <w:r w:rsidRPr="006164C8">
              <w:rPr>
                <w:rFonts w:ascii="Times New Roman" w:eastAsia="Malgun Gothic" w:hAnsi="Times New Roman" w:cs="Times New Roman"/>
                <w:bCs/>
                <w:kern w:val="0"/>
                <w:sz w:val="20"/>
                <w:szCs w:val="20"/>
                <w:highlight w:val="green"/>
                <w:lang w:val="en-GB"/>
              </w:rPr>
              <w:t>Agreement:</w:t>
            </w:r>
          </w:p>
          <w:p w14:paraId="3D709177" w14:textId="77777777" w:rsidR="009F5970" w:rsidRPr="007962D7" w:rsidRDefault="009F5970" w:rsidP="00931914">
            <w:pPr>
              <w:widowControl/>
              <w:tabs>
                <w:tab w:val="left" w:pos="0"/>
              </w:tabs>
              <w:jc w:val="left"/>
              <w:rPr>
                <w:rFonts w:ascii="Times New Roman" w:eastAsia="Malgun Gothic" w:hAnsi="Times New Roman" w:cs="Times New Roman"/>
                <w:kern w:val="0"/>
                <w:sz w:val="20"/>
                <w:szCs w:val="20"/>
                <w:lang w:val="en-GB" w:eastAsia="x-none"/>
              </w:rPr>
            </w:pPr>
            <w:r w:rsidRPr="007962D7">
              <w:rPr>
                <w:rFonts w:ascii="Times New Roman" w:eastAsia="Malgun Gothic" w:hAnsi="Times New Roman" w:cs="Times New Roman"/>
                <w:kern w:val="0"/>
                <w:sz w:val="20"/>
                <w:szCs w:val="20"/>
                <w:lang w:val="en-GB" w:eastAsia="x-none"/>
              </w:rPr>
              <w:t>For RRC connected mode UEs, SBFD subband time locations are configured within a period. At least when only one TDD-UL-DL pattern is configured, the period is down-selected from one of the following options.</w:t>
            </w:r>
          </w:p>
          <w:p w14:paraId="228948BD" w14:textId="77777777" w:rsidR="009F5970" w:rsidRPr="007962D7" w:rsidRDefault="009F5970" w:rsidP="00931914">
            <w:pPr>
              <w:widowControl/>
              <w:numPr>
                <w:ilvl w:val="0"/>
                <w:numId w:val="53"/>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7962D7">
              <w:rPr>
                <w:rFonts w:ascii="Times New Roman" w:eastAsia="宋体" w:hAnsi="Times New Roman" w:cs="Times New Roman"/>
                <w:kern w:val="0"/>
                <w:sz w:val="20"/>
                <w:szCs w:val="20"/>
                <w:lang w:val="en-GB" w:eastAsia="ja-JP"/>
              </w:rPr>
              <w:t xml:space="preserve">Option 1: The period is the same as TDD-UL-DL pattern period configured by </w:t>
            </w:r>
            <w:r w:rsidRPr="007962D7">
              <w:rPr>
                <w:rFonts w:ascii="Times New Roman" w:eastAsia="宋体" w:hAnsi="Times New Roman" w:cs="Times New Roman"/>
                <w:i/>
                <w:kern w:val="0"/>
                <w:sz w:val="20"/>
                <w:szCs w:val="20"/>
                <w:lang w:val="en-GB" w:eastAsia="ja-JP"/>
              </w:rPr>
              <w:t>dl-UL-TransmissionPeriodicity</w:t>
            </w:r>
            <w:r w:rsidRPr="007962D7">
              <w:rPr>
                <w:rFonts w:ascii="Times New Roman" w:eastAsia="宋体" w:hAnsi="Times New Roman" w:cs="Times New Roman"/>
                <w:kern w:val="0"/>
                <w:sz w:val="20"/>
                <w:szCs w:val="20"/>
                <w:lang w:val="en-GB" w:eastAsia="ja-JP"/>
              </w:rPr>
              <w:t xml:space="preserve"> in </w:t>
            </w:r>
            <w:r w:rsidRPr="007962D7">
              <w:rPr>
                <w:rFonts w:ascii="Times New Roman" w:eastAsia="宋体" w:hAnsi="Times New Roman" w:cs="Times New Roman"/>
                <w:i/>
                <w:kern w:val="0"/>
                <w:sz w:val="20"/>
                <w:szCs w:val="20"/>
                <w:lang w:val="en-GB" w:eastAsia="ja-JP"/>
              </w:rPr>
              <w:t>TDD-UL-DL-ConfigCommon</w:t>
            </w:r>
            <w:r w:rsidRPr="007962D7">
              <w:rPr>
                <w:rFonts w:ascii="Times New Roman" w:eastAsia="宋体" w:hAnsi="Times New Roman" w:cs="Times New Roman"/>
                <w:kern w:val="0"/>
                <w:sz w:val="20"/>
                <w:szCs w:val="20"/>
                <w:lang w:val="en-GB" w:eastAsia="ja-JP"/>
              </w:rPr>
              <w:t>.</w:t>
            </w:r>
          </w:p>
          <w:p w14:paraId="07B85195" w14:textId="77777777" w:rsidR="009F5970" w:rsidRPr="007962D7" w:rsidRDefault="009F5970" w:rsidP="00931914">
            <w:pPr>
              <w:widowControl/>
              <w:numPr>
                <w:ilvl w:val="0"/>
                <w:numId w:val="53"/>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7962D7">
              <w:rPr>
                <w:rFonts w:ascii="Times New Roman" w:eastAsia="宋体" w:hAnsi="Times New Roman" w:cs="Times New Roman"/>
                <w:kern w:val="0"/>
                <w:sz w:val="20"/>
                <w:szCs w:val="20"/>
                <w:lang w:val="en-GB" w:eastAsia="ja-JP"/>
              </w:rPr>
              <w:lastRenderedPageBreak/>
              <w:t xml:space="preserve">Option 2: The period is integer multiple of TDD-UL-DL pattern period configured by </w:t>
            </w:r>
            <w:r w:rsidRPr="007962D7">
              <w:rPr>
                <w:rFonts w:ascii="Times New Roman" w:eastAsia="宋体" w:hAnsi="Times New Roman" w:cs="Times New Roman"/>
                <w:i/>
                <w:kern w:val="0"/>
                <w:sz w:val="20"/>
                <w:szCs w:val="20"/>
                <w:lang w:val="en-GB" w:eastAsia="ja-JP"/>
              </w:rPr>
              <w:t>dl-UL-TransmissionPeriodicity</w:t>
            </w:r>
            <w:r w:rsidRPr="007962D7">
              <w:rPr>
                <w:rFonts w:ascii="Times New Roman" w:eastAsia="宋体" w:hAnsi="Times New Roman" w:cs="Times New Roman"/>
                <w:kern w:val="0"/>
                <w:sz w:val="20"/>
                <w:szCs w:val="20"/>
                <w:lang w:val="en-GB" w:eastAsia="ja-JP"/>
              </w:rPr>
              <w:t xml:space="preserve"> in </w:t>
            </w:r>
            <w:r w:rsidRPr="007962D7">
              <w:rPr>
                <w:rFonts w:ascii="Times New Roman" w:eastAsia="宋体" w:hAnsi="Times New Roman" w:cs="Times New Roman"/>
                <w:i/>
                <w:kern w:val="0"/>
                <w:sz w:val="20"/>
                <w:szCs w:val="20"/>
                <w:lang w:val="en-GB" w:eastAsia="ja-JP"/>
              </w:rPr>
              <w:t>TDD-UL-DL-ConfigCommon</w:t>
            </w:r>
            <w:r w:rsidRPr="007962D7">
              <w:rPr>
                <w:rFonts w:ascii="Times New Roman" w:eastAsia="宋体" w:hAnsi="Times New Roman" w:cs="Times New Roman"/>
                <w:kern w:val="0"/>
                <w:sz w:val="20"/>
                <w:szCs w:val="20"/>
                <w:lang w:val="en-GB" w:eastAsia="ja-JP"/>
              </w:rPr>
              <w:t>.</w:t>
            </w:r>
          </w:p>
          <w:p w14:paraId="451E6937" w14:textId="77777777" w:rsidR="009F5970" w:rsidRPr="007962D7" w:rsidRDefault="009F5970" w:rsidP="00931914">
            <w:pPr>
              <w:widowControl/>
              <w:numPr>
                <w:ilvl w:val="0"/>
                <w:numId w:val="53"/>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7962D7">
              <w:rPr>
                <w:rFonts w:ascii="Times New Roman" w:eastAsia="宋体" w:hAnsi="Times New Roman" w:cs="Times New Roman"/>
                <w:kern w:val="0"/>
                <w:sz w:val="20"/>
                <w:szCs w:val="20"/>
                <w:lang w:val="en-GB" w:eastAsia="ja-JP"/>
              </w:rPr>
              <w:t>FFS: Further details</w:t>
            </w:r>
          </w:p>
          <w:p w14:paraId="3AB743A3" w14:textId="77777777" w:rsidR="009F5970" w:rsidRPr="006164C8" w:rsidRDefault="009F5970" w:rsidP="00931914">
            <w:pPr>
              <w:widowControl/>
              <w:suppressAutoHyphens/>
              <w:spacing w:line="259" w:lineRule="auto"/>
              <w:rPr>
                <w:rFonts w:ascii="Times New Roman" w:eastAsia="Malgun Gothic" w:hAnsi="Times New Roman" w:cs="Times New Roman"/>
                <w:kern w:val="0"/>
                <w:sz w:val="20"/>
                <w:szCs w:val="20"/>
                <w:lang w:val="en-GB" w:eastAsia="x-none"/>
              </w:rPr>
            </w:pPr>
            <w:r w:rsidRPr="007962D7">
              <w:rPr>
                <w:rFonts w:ascii="Times New Roman" w:eastAsia="Malgun Gothic" w:hAnsi="Times New Roman" w:cs="Times New Roman"/>
                <w:kern w:val="0"/>
                <w:sz w:val="20"/>
                <w:szCs w:val="20"/>
                <w:lang w:val="en-GB" w:eastAsia="x-none"/>
              </w:rPr>
              <w:t>FFS: Details when two TDD-UL-DL patterns are configured.</w:t>
            </w:r>
          </w:p>
          <w:p w14:paraId="23AAAA32" w14:textId="77777777" w:rsidR="009F5970" w:rsidRPr="00D848E3" w:rsidRDefault="009F5970" w:rsidP="00931914">
            <w:pPr>
              <w:widowControl/>
              <w:jc w:val="left"/>
              <w:rPr>
                <w:rFonts w:ascii="Times" w:eastAsia="Malgun Gothic" w:hAnsi="Times" w:cs="Times New Roman"/>
                <w:b/>
                <w:kern w:val="0"/>
                <w:sz w:val="20"/>
                <w:szCs w:val="20"/>
                <w:lang w:val="en-GB"/>
              </w:rPr>
            </w:pPr>
            <w:r w:rsidRPr="00D848E3">
              <w:rPr>
                <w:rFonts w:ascii="Times" w:eastAsia="Malgun Gothic" w:hAnsi="Times" w:cs="Times New Roman" w:hint="eastAsia"/>
                <w:b/>
                <w:kern w:val="0"/>
                <w:sz w:val="20"/>
                <w:szCs w:val="20"/>
                <w:highlight w:val="green"/>
                <w:lang w:val="en-GB"/>
              </w:rPr>
              <w:t>Agreement</w:t>
            </w:r>
          </w:p>
          <w:p w14:paraId="654FFBCE" w14:textId="77777777" w:rsidR="009F5970" w:rsidRPr="007962D7" w:rsidRDefault="009F5970" w:rsidP="00931914">
            <w:pPr>
              <w:widowControl/>
              <w:jc w:val="left"/>
              <w:rPr>
                <w:rFonts w:ascii="Times" w:eastAsia="Malgun Gothic" w:hAnsi="Times" w:cs="Times New Roman"/>
                <w:kern w:val="0"/>
                <w:sz w:val="20"/>
                <w:szCs w:val="24"/>
                <w:lang w:val="en-GB"/>
              </w:rPr>
            </w:pPr>
            <w:r w:rsidRPr="007962D7">
              <w:rPr>
                <w:rFonts w:ascii="Times" w:eastAsia="Malgun Gothic" w:hAnsi="Times" w:cs="Times New Roman"/>
                <w:kern w:val="0"/>
                <w:sz w:val="20"/>
                <w:szCs w:val="24"/>
                <w:lang w:val="en-GB"/>
              </w:rPr>
              <w:t>For RRC connected mode UEs,</w:t>
            </w:r>
            <w:r w:rsidRPr="007962D7">
              <w:rPr>
                <w:rFonts w:ascii="Times" w:eastAsia="Malgun Gothic" w:hAnsi="Times" w:cs="Times New Roman" w:hint="eastAsia"/>
                <w:kern w:val="0"/>
                <w:sz w:val="20"/>
                <w:szCs w:val="24"/>
                <w:lang w:val="en-GB"/>
              </w:rPr>
              <w:t xml:space="preserve"> SBFD subband time period</w:t>
            </w:r>
            <w:r w:rsidRPr="007962D7">
              <w:rPr>
                <w:rFonts w:ascii="Times" w:eastAsia="Malgun Gothic" w:hAnsi="Times" w:cs="Times New Roman"/>
                <w:kern w:val="0"/>
                <w:sz w:val="20"/>
                <w:szCs w:val="24"/>
                <w:lang w:val="en-GB"/>
              </w:rPr>
              <w:t>:</w:t>
            </w:r>
          </w:p>
          <w:p w14:paraId="487BFE27" w14:textId="77777777" w:rsidR="009F5970" w:rsidRPr="007962D7" w:rsidRDefault="009F5970" w:rsidP="00931914">
            <w:pPr>
              <w:widowControl/>
              <w:numPr>
                <w:ilvl w:val="0"/>
                <w:numId w:val="62"/>
              </w:numPr>
              <w:jc w:val="left"/>
              <w:rPr>
                <w:rFonts w:ascii="Times" w:eastAsia="Malgun Gothic" w:hAnsi="Times" w:cs="Times New Roman"/>
                <w:kern w:val="0"/>
                <w:sz w:val="20"/>
                <w:szCs w:val="24"/>
                <w:lang w:val="en-GB"/>
              </w:rPr>
            </w:pPr>
            <w:r w:rsidRPr="007962D7">
              <w:rPr>
                <w:rFonts w:ascii="Times" w:eastAsia="Malgun Gothic" w:hAnsi="Times" w:cs="Times New Roman" w:hint="eastAsia"/>
                <w:kern w:val="0"/>
                <w:sz w:val="20"/>
                <w:szCs w:val="24"/>
                <w:lang w:val="en-GB"/>
              </w:rPr>
              <w:t>W</w:t>
            </w:r>
            <w:r w:rsidRPr="007962D7">
              <w:rPr>
                <w:rFonts w:ascii="Times" w:eastAsia="Malgun Gothic" w:hAnsi="Times" w:cs="Times New Roman"/>
                <w:kern w:val="0"/>
                <w:sz w:val="20"/>
                <w:szCs w:val="24"/>
                <w:lang w:val="en-GB"/>
              </w:rPr>
              <w:t>hen only one TDD-UL-DL pattern is configured</w:t>
            </w:r>
            <w:r w:rsidRPr="007962D7">
              <w:rPr>
                <w:rFonts w:ascii="Times" w:eastAsia="Malgun Gothic" w:hAnsi="Times" w:cs="Times New Roman" w:hint="eastAsia"/>
                <w:kern w:val="0"/>
                <w:sz w:val="20"/>
                <w:szCs w:val="24"/>
                <w:lang w:val="en-GB"/>
              </w:rPr>
              <w:t>, t</w:t>
            </w:r>
            <w:r w:rsidRPr="007962D7">
              <w:rPr>
                <w:rFonts w:ascii="Times" w:eastAsia="Malgun Gothic" w:hAnsi="Times" w:cs="Times New Roman"/>
                <w:kern w:val="0"/>
                <w:sz w:val="20"/>
                <w:szCs w:val="24"/>
                <w:lang w:val="en-GB"/>
              </w:rPr>
              <w:t xml:space="preserve">he period is the same as TDD-UL-DL pattern period configured by </w:t>
            </w:r>
            <w:r w:rsidRPr="007962D7">
              <w:rPr>
                <w:rFonts w:ascii="Times" w:eastAsia="Malgun Gothic" w:hAnsi="Times" w:cs="Times New Roman"/>
                <w:i/>
                <w:kern w:val="0"/>
                <w:sz w:val="20"/>
                <w:szCs w:val="24"/>
                <w:lang w:val="en-GB"/>
              </w:rPr>
              <w:t>dl-UL-TransmissionPeriodicity</w:t>
            </w:r>
            <w:r w:rsidRPr="007962D7">
              <w:rPr>
                <w:rFonts w:ascii="Times" w:eastAsia="Malgun Gothic" w:hAnsi="Times" w:cs="Times New Roman"/>
                <w:kern w:val="0"/>
                <w:sz w:val="20"/>
                <w:szCs w:val="24"/>
                <w:lang w:val="en-GB"/>
              </w:rPr>
              <w:t xml:space="preserve"> in </w:t>
            </w:r>
            <w:r w:rsidRPr="007962D7">
              <w:rPr>
                <w:rFonts w:ascii="Times" w:eastAsia="Malgun Gothic" w:hAnsi="Times" w:cs="Times New Roman"/>
                <w:i/>
                <w:kern w:val="0"/>
                <w:sz w:val="20"/>
                <w:szCs w:val="24"/>
                <w:lang w:val="en-GB"/>
              </w:rPr>
              <w:t>TDD-UL-DL-ConfigCommon</w:t>
            </w:r>
            <w:r w:rsidRPr="007962D7">
              <w:rPr>
                <w:rFonts w:ascii="Times" w:eastAsia="Malgun Gothic" w:hAnsi="Times" w:cs="Times New Roman"/>
                <w:kern w:val="0"/>
                <w:sz w:val="20"/>
                <w:szCs w:val="24"/>
                <w:lang w:val="en-GB"/>
              </w:rPr>
              <w:t>.</w:t>
            </w:r>
            <w:r w:rsidRPr="007962D7">
              <w:rPr>
                <w:rFonts w:ascii="Times" w:eastAsia="Malgun Gothic" w:hAnsi="Times" w:cs="Times New Roman" w:hint="eastAsia"/>
                <w:kern w:val="0"/>
                <w:sz w:val="20"/>
                <w:szCs w:val="24"/>
                <w:lang w:val="en-GB"/>
              </w:rPr>
              <w:t xml:space="preserve"> </w:t>
            </w:r>
          </w:p>
          <w:p w14:paraId="57D202B8" w14:textId="77777777" w:rsidR="009F5970" w:rsidRPr="009B550C" w:rsidRDefault="009F5970" w:rsidP="00931914">
            <w:pPr>
              <w:widowControl/>
              <w:numPr>
                <w:ilvl w:val="0"/>
                <w:numId w:val="62"/>
              </w:numPr>
              <w:jc w:val="left"/>
              <w:rPr>
                <w:rFonts w:ascii="Times" w:eastAsia="Malgun Gothic" w:hAnsi="Times" w:cs="Times New Roman"/>
                <w:kern w:val="0"/>
                <w:sz w:val="20"/>
                <w:szCs w:val="24"/>
                <w:highlight w:val="green"/>
                <w:lang w:val="en-GB"/>
              </w:rPr>
            </w:pPr>
            <w:r w:rsidRPr="007962D7">
              <w:rPr>
                <w:rFonts w:ascii="Times" w:eastAsia="Malgun Gothic" w:hAnsi="Times" w:cs="Times New Roman" w:hint="eastAsia"/>
                <w:kern w:val="0"/>
                <w:sz w:val="20"/>
                <w:szCs w:val="24"/>
                <w:lang w:val="en-GB"/>
              </w:rPr>
              <w:t>W</w:t>
            </w:r>
            <w:r w:rsidRPr="007962D7">
              <w:rPr>
                <w:rFonts w:ascii="Times" w:eastAsia="Malgun Gothic" w:hAnsi="Times" w:cs="Times New Roman"/>
                <w:kern w:val="0"/>
                <w:sz w:val="20"/>
                <w:szCs w:val="24"/>
                <w:lang w:val="en-GB"/>
              </w:rPr>
              <w:t xml:space="preserve">hen </w:t>
            </w:r>
            <w:r w:rsidRPr="007962D7">
              <w:rPr>
                <w:rFonts w:ascii="Times" w:eastAsia="Malgun Gothic" w:hAnsi="Times" w:cs="Times New Roman" w:hint="eastAsia"/>
                <w:kern w:val="0"/>
                <w:sz w:val="20"/>
                <w:szCs w:val="24"/>
                <w:lang w:val="en-GB"/>
              </w:rPr>
              <w:t>two</w:t>
            </w:r>
            <w:r w:rsidRPr="007962D7">
              <w:rPr>
                <w:rFonts w:ascii="Times" w:eastAsia="Malgun Gothic" w:hAnsi="Times" w:cs="Times New Roman"/>
                <w:kern w:val="0"/>
                <w:sz w:val="20"/>
                <w:szCs w:val="24"/>
                <w:lang w:val="en-GB"/>
              </w:rPr>
              <w:t xml:space="preserve"> TDD-UL-DL pattern</w:t>
            </w:r>
            <w:r w:rsidRPr="007962D7">
              <w:rPr>
                <w:rFonts w:ascii="Times" w:eastAsia="Malgun Gothic" w:hAnsi="Times" w:cs="Times New Roman" w:hint="eastAsia"/>
                <w:kern w:val="0"/>
                <w:sz w:val="20"/>
                <w:szCs w:val="24"/>
                <w:lang w:val="en-GB"/>
              </w:rPr>
              <w:t>s are</w:t>
            </w:r>
            <w:r w:rsidRPr="007962D7">
              <w:rPr>
                <w:rFonts w:ascii="Times" w:eastAsia="Malgun Gothic" w:hAnsi="Times" w:cs="Times New Roman"/>
                <w:kern w:val="0"/>
                <w:sz w:val="20"/>
                <w:szCs w:val="24"/>
                <w:lang w:val="en-GB"/>
              </w:rPr>
              <w:t xml:space="preserve"> configured</w:t>
            </w:r>
            <w:r w:rsidRPr="007962D7">
              <w:rPr>
                <w:rFonts w:ascii="Times" w:eastAsia="Malgun Gothic" w:hAnsi="Times" w:cs="Times New Roman" w:hint="eastAsia"/>
                <w:kern w:val="0"/>
                <w:sz w:val="20"/>
                <w:szCs w:val="24"/>
                <w:lang w:val="en-GB"/>
              </w:rPr>
              <w:t>, t</w:t>
            </w:r>
            <w:r w:rsidRPr="007962D7">
              <w:rPr>
                <w:rFonts w:ascii="Times" w:eastAsia="Malgun Gothic" w:hAnsi="Times" w:cs="Times New Roman"/>
                <w:kern w:val="0"/>
                <w:sz w:val="20"/>
                <w:szCs w:val="24"/>
                <w:lang w:val="en-GB"/>
              </w:rPr>
              <w:t>he</w:t>
            </w:r>
            <w:r w:rsidRPr="007962D7">
              <w:rPr>
                <w:rFonts w:ascii="Times" w:eastAsia="Malgun Gothic" w:hAnsi="Times" w:cs="Times New Roman" w:hint="eastAsia"/>
                <w:kern w:val="0"/>
                <w:sz w:val="20"/>
                <w:szCs w:val="24"/>
                <w:lang w:val="en-GB"/>
              </w:rPr>
              <w:t xml:space="preserve"> period is the same as the </w:t>
            </w:r>
            <w:r w:rsidRPr="007962D7">
              <w:rPr>
                <w:rFonts w:ascii="Times" w:eastAsia="Malgun Gothic" w:hAnsi="Times" w:cs="Times New Roman"/>
                <w:kern w:val="0"/>
                <w:sz w:val="20"/>
                <w:szCs w:val="24"/>
                <w:lang w:val="en-GB"/>
              </w:rPr>
              <w:t xml:space="preserve">sum of the two TDD-UL-DL pattern periods configured by </w:t>
            </w:r>
            <w:r w:rsidRPr="007962D7">
              <w:rPr>
                <w:rFonts w:ascii="Times" w:eastAsia="Malgun Gothic" w:hAnsi="Times" w:cs="Times New Roman"/>
                <w:i/>
                <w:kern w:val="0"/>
                <w:sz w:val="20"/>
                <w:szCs w:val="24"/>
                <w:lang w:val="en-GB"/>
              </w:rPr>
              <w:t>dl-UL-TransmissionPeriodicity</w:t>
            </w:r>
            <w:r w:rsidRPr="007962D7">
              <w:rPr>
                <w:rFonts w:ascii="Times" w:eastAsia="Malgun Gothic" w:hAnsi="Times" w:cs="Times New Roman"/>
                <w:kern w:val="0"/>
                <w:sz w:val="20"/>
                <w:szCs w:val="24"/>
                <w:lang w:val="en-GB"/>
              </w:rPr>
              <w:t xml:space="preserve"> in </w:t>
            </w:r>
            <w:r w:rsidRPr="007962D7">
              <w:rPr>
                <w:rFonts w:ascii="Times" w:eastAsia="Malgun Gothic" w:hAnsi="Times" w:cs="Times New Roman"/>
                <w:i/>
                <w:kern w:val="0"/>
                <w:sz w:val="20"/>
                <w:szCs w:val="24"/>
                <w:lang w:val="en-GB"/>
              </w:rPr>
              <w:t>TDD-UL-DL-ConfigCommon</w:t>
            </w:r>
            <w:r w:rsidRPr="007962D7">
              <w:rPr>
                <w:rFonts w:ascii="Times" w:eastAsia="Malgun Gothic" w:hAnsi="Times" w:cs="Times New Roman" w:hint="eastAsia"/>
                <w:kern w:val="0"/>
                <w:sz w:val="20"/>
                <w:szCs w:val="24"/>
                <w:lang w:val="en-GB"/>
              </w:rPr>
              <w:t>.</w:t>
            </w:r>
          </w:p>
        </w:tc>
      </w:tr>
    </w:tbl>
    <w:p w14:paraId="164821C5" w14:textId="77777777" w:rsidR="00740341" w:rsidRDefault="00740341" w:rsidP="00740341">
      <w:pPr>
        <w:spacing w:before="240"/>
        <w:rPr>
          <w:rFonts w:ascii="Arial" w:hAnsi="Arial" w:cs="Arial"/>
          <w:b/>
          <w:bCs/>
        </w:rPr>
      </w:pPr>
      <w:r w:rsidRPr="00FF1D78">
        <w:rPr>
          <w:rFonts w:ascii="Arial" w:hAnsi="Arial" w:cs="Arial" w:hint="eastAsia"/>
          <w:b/>
          <w:bCs/>
        </w:rPr>
        <w:lastRenderedPageBreak/>
        <w:t xml:space="preserve">Proposal </w:t>
      </w:r>
      <w:r>
        <w:rPr>
          <w:rFonts w:ascii="Arial" w:hAnsi="Arial" w:cs="Arial" w:hint="eastAsia"/>
          <w:b/>
          <w:bCs/>
        </w:rPr>
        <w:t>3</w:t>
      </w:r>
      <w:r w:rsidRPr="00FF1D78">
        <w:rPr>
          <w:rFonts w:ascii="Arial" w:hAnsi="Arial" w:cs="Arial" w:hint="eastAsia"/>
          <w:b/>
          <w:bCs/>
        </w:rPr>
        <w:t xml:space="preserve">: </w:t>
      </w:r>
      <w:r>
        <w:rPr>
          <w:rFonts w:ascii="Arial" w:hAnsi="Arial" w:cs="Arial" w:hint="eastAsia"/>
          <w:b/>
          <w:bCs/>
        </w:rPr>
        <w:t xml:space="preserve">In Rel-19, do not support </w:t>
      </w:r>
      <w:r w:rsidRPr="00FF1D78">
        <w:rPr>
          <w:rFonts w:ascii="Arial" w:hAnsi="Arial" w:cs="Arial" w:hint="eastAsia"/>
          <w:b/>
          <w:bCs/>
        </w:rPr>
        <w:t xml:space="preserve">UE-specific configuration on </w:t>
      </w:r>
      <w:r>
        <w:rPr>
          <w:rFonts w:ascii="Arial" w:hAnsi="Arial" w:cs="Arial"/>
          <w:b/>
          <w:bCs/>
        </w:rPr>
        <w:t xml:space="preserve">time and </w:t>
      </w:r>
      <w:r w:rsidRPr="00FF1D78">
        <w:rPr>
          <w:rFonts w:ascii="Arial" w:hAnsi="Arial" w:cs="Arial"/>
          <w:b/>
          <w:bCs/>
        </w:rPr>
        <w:t>frequency location of SBFD subbands</w:t>
      </w:r>
      <w:r>
        <w:rPr>
          <w:rFonts w:ascii="Arial" w:hAnsi="Arial" w:cs="Arial"/>
          <w:b/>
          <w:bCs/>
        </w:rPr>
        <w:t>.</w:t>
      </w:r>
    </w:p>
    <w:p w14:paraId="7779CB4A" w14:textId="77777777" w:rsidR="00740341" w:rsidRDefault="00740341" w:rsidP="00740341">
      <w:pPr>
        <w:rPr>
          <w:rFonts w:ascii="Arial" w:hAnsi="Arial" w:cs="Arial"/>
          <w:i/>
          <w:iCs/>
          <w:u w:val="single"/>
        </w:rPr>
      </w:pPr>
    </w:p>
    <w:p w14:paraId="6844352E" w14:textId="40221B30" w:rsidR="00740341" w:rsidRPr="00740341" w:rsidRDefault="00740341" w:rsidP="00740341">
      <w:pPr>
        <w:rPr>
          <w:rFonts w:ascii="Arial" w:hAnsi="Arial" w:cs="Arial"/>
          <w:i/>
          <w:iCs/>
          <w:u w:val="single"/>
        </w:rPr>
      </w:pPr>
      <w:r w:rsidRPr="00740341">
        <w:rPr>
          <w:rFonts w:ascii="Arial" w:hAnsi="Arial" w:cs="Arial"/>
          <w:i/>
          <w:iCs/>
          <w:u w:val="single"/>
        </w:rPr>
        <w:t>Cell-specific configuration on frequency location</w:t>
      </w:r>
    </w:p>
    <w:p w14:paraId="2ACAD3F6" w14:textId="77777777" w:rsidR="00740341" w:rsidRPr="00CC7685" w:rsidRDefault="00740341" w:rsidP="00740341">
      <w:pPr>
        <w:rPr>
          <w:rFonts w:ascii="Arial" w:hAnsi="Arial" w:cs="Arial"/>
          <w:b/>
          <w:bCs/>
        </w:rPr>
      </w:pPr>
      <w:r w:rsidRPr="00CC7685">
        <w:rPr>
          <w:rFonts w:ascii="Arial" w:hAnsi="Arial" w:cs="Arial" w:hint="eastAsia"/>
          <w:b/>
          <w:bCs/>
        </w:rPr>
        <w:t xml:space="preserve">Proposal 4: </w:t>
      </w:r>
      <w:r>
        <w:rPr>
          <w:rFonts w:ascii="Arial" w:hAnsi="Arial" w:cs="Arial" w:hint="eastAsia"/>
          <w:b/>
          <w:bCs/>
        </w:rPr>
        <w:t xml:space="preserve">Support the </w:t>
      </w:r>
      <w:r w:rsidRPr="00257655">
        <w:rPr>
          <w:rFonts w:ascii="Arial" w:hAnsi="Arial" w:cs="Arial"/>
          <w:b/>
          <w:bCs/>
        </w:rPr>
        <w:t>Proposed Agreement</w:t>
      </w:r>
      <w:r>
        <w:rPr>
          <w:rFonts w:ascii="Arial" w:hAnsi="Arial" w:cs="Arial" w:hint="eastAsia"/>
          <w:b/>
          <w:bCs/>
        </w:rPr>
        <w:t xml:space="preserve"> below.</w:t>
      </w:r>
    </w:p>
    <w:tbl>
      <w:tblPr>
        <w:tblStyle w:val="af2"/>
        <w:tblW w:w="0" w:type="auto"/>
        <w:tblLook w:val="04A0" w:firstRow="1" w:lastRow="0" w:firstColumn="1" w:lastColumn="0" w:noHBand="0" w:noVBand="1"/>
      </w:tblPr>
      <w:tblGrid>
        <w:gridCol w:w="9736"/>
      </w:tblGrid>
      <w:tr w:rsidR="00740341" w14:paraId="4D824168" w14:textId="77777777" w:rsidTr="00F617BA">
        <w:tc>
          <w:tcPr>
            <w:tcW w:w="9736" w:type="dxa"/>
          </w:tcPr>
          <w:p w14:paraId="42325A2A" w14:textId="77777777" w:rsidR="00740341" w:rsidRPr="00020FCD" w:rsidRDefault="00740341" w:rsidP="00F617BA">
            <w:pPr>
              <w:widowControl/>
              <w:suppressAutoHyphens/>
              <w:spacing w:after="120" w:line="259" w:lineRule="auto"/>
              <w:rPr>
                <w:rFonts w:ascii="Times New Roman" w:eastAsia="宋体" w:hAnsi="Times New Roman" w:cs="Times New Roman"/>
                <w:b/>
                <w:kern w:val="0"/>
                <w:sz w:val="20"/>
                <w:szCs w:val="20"/>
              </w:rPr>
            </w:pPr>
            <w:r w:rsidRPr="00020FCD">
              <w:rPr>
                <w:rFonts w:ascii="Times New Roman" w:eastAsia="宋体" w:hAnsi="Times New Roman" w:cs="Times New Roman"/>
                <w:b/>
                <w:kern w:val="0"/>
                <w:sz w:val="20"/>
                <w:szCs w:val="20"/>
              </w:rPr>
              <w:t xml:space="preserve">Proposed </w:t>
            </w:r>
            <w:r w:rsidRPr="00020FCD">
              <w:rPr>
                <w:rFonts w:ascii="Times New Roman" w:eastAsia="宋体" w:hAnsi="Times New Roman" w:cs="Times New Roman" w:hint="eastAsia"/>
                <w:b/>
                <w:kern w:val="0"/>
                <w:sz w:val="20"/>
                <w:szCs w:val="20"/>
              </w:rPr>
              <w:t>Agreement</w:t>
            </w:r>
            <w:r w:rsidRPr="00020FCD">
              <w:rPr>
                <w:rFonts w:ascii="Times New Roman" w:eastAsia="宋体" w:hAnsi="Times New Roman" w:cs="Times New Roman"/>
                <w:b/>
                <w:kern w:val="0"/>
                <w:sz w:val="20"/>
                <w:szCs w:val="20"/>
              </w:rPr>
              <w:t>:</w:t>
            </w:r>
          </w:p>
          <w:p w14:paraId="20B9C6EA" w14:textId="77777777" w:rsidR="00740341" w:rsidRPr="00020FCD" w:rsidRDefault="00740341" w:rsidP="00F617BA">
            <w:pPr>
              <w:widowControl/>
              <w:jc w:val="left"/>
              <w:rPr>
                <w:rFonts w:ascii="Times New Roman" w:eastAsia="宋体" w:hAnsi="Times New Roman" w:cs="Times New Roman"/>
                <w:kern w:val="0"/>
                <w:sz w:val="20"/>
                <w:szCs w:val="20"/>
              </w:rPr>
            </w:pPr>
            <w:r w:rsidRPr="00020FCD">
              <w:rPr>
                <w:rFonts w:ascii="Times New Roman" w:eastAsia="Malgun Gothic" w:hAnsi="Times New Roman" w:cs="Times New Roman"/>
                <w:kern w:val="0"/>
                <w:sz w:val="20"/>
                <w:szCs w:val="20"/>
                <w:lang w:eastAsia="en-US"/>
              </w:rPr>
              <w:t>For cell-specific configuration of frequency locations</w:t>
            </w:r>
            <w:r w:rsidRPr="00020FCD">
              <w:rPr>
                <w:rFonts w:ascii="Times New Roman" w:eastAsia="宋体" w:hAnsi="Times New Roman" w:cs="Times New Roman" w:hint="eastAsia"/>
                <w:kern w:val="0"/>
                <w:sz w:val="20"/>
                <w:szCs w:val="20"/>
              </w:rPr>
              <w:t xml:space="preserve"> of SBFD UL/DL subbands, </w:t>
            </w:r>
          </w:p>
          <w:p w14:paraId="1210C7B1" w14:textId="77777777" w:rsidR="00740341" w:rsidRPr="00020FCD" w:rsidRDefault="00740341" w:rsidP="00F617BA">
            <w:pPr>
              <w:widowControl/>
              <w:numPr>
                <w:ilvl w:val="0"/>
                <w:numId w:val="62"/>
              </w:numPr>
              <w:suppressAutoHyphens/>
              <w:spacing w:after="50" w:line="259" w:lineRule="auto"/>
              <w:jc w:val="left"/>
              <w:rPr>
                <w:rFonts w:ascii="Times New Roman" w:eastAsia="宋体" w:hAnsi="Times New Roman" w:cs="Times New Roman"/>
                <w:kern w:val="0"/>
                <w:sz w:val="20"/>
                <w:szCs w:val="20"/>
              </w:rPr>
            </w:pPr>
            <w:r w:rsidRPr="00020FCD">
              <w:rPr>
                <w:rFonts w:ascii="Times New Roman" w:eastAsia="宋体" w:hAnsi="Times New Roman" w:cs="Times New Roman" w:hint="eastAsia"/>
                <w:kern w:val="0"/>
                <w:sz w:val="20"/>
                <w:szCs w:val="20"/>
              </w:rPr>
              <w:t xml:space="preserve">For UL, for each SCS configuration, frequency domain location and bandwidth of SBFD UL subband are indicated by a RIV-based indication as defined in 38.214 setting </w:t>
            </w:r>
            <m:oMath>
              <m:sSubSup>
                <m:sSubSupPr>
                  <m:ctrlPr>
                    <w:rPr>
                      <w:rFonts w:ascii="Cambria Math" w:eastAsia="Times New Roman" w:hAnsi="Cambria Math" w:cs="Times New Roman"/>
                      <w:kern w:val="0"/>
                      <w:sz w:val="20"/>
                      <w:szCs w:val="20"/>
                      <w:lang w:eastAsia="en-US"/>
                    </w:rPr>
                  </m:ctrlPr>
                </m:sSubSupPr>
                <m:e>
                  <m:r>
                    <w:rPr>
                      <w:rFonts w:ascii="Cambria Math" w:eastAsia="Times New Roman" w:hAnsi="Cambria Math" w:cs="Times New Roman"/>
                      <w:kern w:val="0"/>
                      <w:sz w:val="20"/>
                      <w:szCs w:val="20"/>
                      <w:lang w:eastAsia="en-US"/>
                    </w:rPr>
                    <m:t>N</m:t>
                  </m:r>
                </m:e>
                <m:sub>
                  <m:r>
                    <m:rPr>
                      <m:nor/>
                    </m:rPr>
                    <w:rPr>
                      <w:rFonts w:ascii="Cambria Math" w:eastAsia="Times New Roman" w:hAnsi="Cambria Math" w:cs="Times New Roman"/>
                      <w:kern w:val="0"/>
                      <w:sz w:val="20"/>
                      <w:szCs w:val="20"/>
                      <w:lang w:eastAsia="en-US"/>
                    </w:rPr>
                    <m:t>BWP</m:t>
                  </m:r>
                </m:sub>
                <m:sup>
                  <m:r>
                    <m:rPr>
                      <m:nor/>
                    </m:rPr>
                    <w:rPr>
                      <w:rFonts w:ascii="Cambria Math" w:eastAsia="Times New Roman" w:hAnsi="Cambria Math" w:cs="Times New Roman"/>
                      <w:kern w:val="0"/>
                      <w:sz w:val="20"/>
                      <w:szCs w:val="20"/>
                      <w:lang w:eastAsia="en-US"/>
                    </w:rPr>
                    <m:t>size</m:t>
                  </m:r>
                </m:sup>
              </m:sSubSup>
            </m:oMath>
            <w:r w:rsidRPr="00020FCD">
              <w:rPr>
                <w:rFonts w:ascii="Times New Roman" w:eastAsia="Times New Roman" w:hAnsi="Times New Roman" w:cs="Times New Roman"/>
                <w:kern w:val="0"/>
                <w:sz w:val="20"/>
                <w:lang w:eastAsia="sv-SE"/>
              </w:rPr>
              <w:t>=275</w:t>
            </w:r>
            <w:r w:rsidRPr="00020FCD">
              <w:rPr>
                <w:rFonts w:ascii="Times New Roman" w:eastAsia="宋体" w:hAnsi="Times New Roman" w:cs="Times New Roman" w:hint="eastAsia"/>
                <w:kern w:val="0"/>
                <w:sz w:val="20"/>
              </w:rPr>
              <w:t>.</w:t>
            </w:r>
          </w:p>
          <w:p w14:paraId="28C98C1F" w14:textId="77777777" w:rsidR="00740341" w:rsidRPr="00020FCD" w:rsidRDefault="00740341" w:rsidP="00F617BA">
            <w:pPr>
              <w:widowControl/>
              <w:numPr>
                <w:ilvl w:val="0"/>
                <w:numId w:val="62"/>
              </w:numPr>
              <w:suppressAutoHyphens/>
              <w:spacing w:after="50" w:line="259" w:lineRule="auto"/>
              <w:jc w:val="left"/>
              <w:rPr>
                <w:rFonts w:ascii="Times" w:eastAsia="Malgun Gothic" w:hAnsi="Times" w:cs="Times New Roman"/>
                <w:i/>
                <w:kern w:val="0"/>
                <w:szCs w:val="21"/>
                <w:lang w:val="en-GB"/>
              </w:rPr>
            </w:pPr>
            <w:r w:rsidRPr="00020FCD">
              <w:rPr>
                <w:rFonts w:ascii="Times New Roman" w:eastAsia="宋体" w:hAnsi="Times New Roman" w:cs="Times New Roman" w:hint="eastAsia"/>
                <w:kern w:val="0"/>
                <w:sz w:val="20"/>
                <w:szCs w:val="20"/>
              </w:rPr>
              <w:t xml:space="preserve">For DL, for each SCS configuration, frequency domain location and bandwidth of each SBFD DL subband are indicated by a RIV-based indication as defined in 38.214 setting </w:t>
            </w:r>
            <m:oMath>
              <m:sSubSup>
                <m:sSubSupPr>
                  <m:ctrlPr>
                    <w:rPr>
                      <w:rFonts w:ascii="Cambria Math" w:eastAsia="Times New Roman" w:hAnsi="Cambria Math" w:cs="Times New Roman"/>
                      <w:kern w:val="0"/>
                      <w:sz w:val="20"/>
                      <w:szCs w:val="20"/>
                      <w:lang w:eastAsia="en-US"/>
                    </w:rPr>
                  </m:ctrlPr>
                </m:sSubSupPr>
                <m:e>
                  <m:r>
                    <w:rPr>
                      <w:rFonts w:ascii="Cambria Math" w:eastAsia="Times New Roman" w:hAnsi="Cambria Math" w:cs="Times New Roman"/>
                      <w:kern w:val="0"/>
                      <w:sz w:val="20"/>
                      <w:szCs w:val="20"/>
                      <w:lang w:eastAsia="en-US"/>
                    </w:rPr>
                    <m:t>N</m:t>
                  </m:r>
                </m:e>
                <m:sub>
                  <m:r>
                    <m:rPr>
                      <m:nor/>
                    </m:rPr>
                    <w:rPr>
                      <w:rFonts w:ascii="Cambria Math" w:eastAsia="Times New Roman" w:hAnsi="Cambria Math" w:cs="Times New Roman"/>
                      <w:kern w:val="0"/>
                      <w:sz w:val="20"/>
                      <w:szCs w:val="20"/>
                      <w:lang w:eastAsia="en-US"/>
                    </w:rPr>
                    <m:t>BWP</m:t>
                  </m:r>
                </m:sub>
                <m:sup>
                  <m:r>
                    <m:rPr>
                      <m:nor/>
                    </m:rPr>
                    <w:rPr>
                      <w:rFonts w:ascii="Cambria Math" w:eastAsia="Times New Roman" w:hAnsi="Cambria Math" w:cs="Times New Roman"/>
                      <w:kern w:val="0"/>
                      <w:sz w:val="20"/>
                      <w:szCs w:val="20"/>
                      <w:lang w:eastAsia="en-US"/>
                    </w:rPr>
                    <m:t>size</m:t>
                  </m:r>
                </m:sup>
              </m:sSubSup>
            </m:oMath>
            <w:r w:rsidRPr="00020FCD">
              <w:rPr>
                <w:rFonts w:ascii="Times New Roman" w:eastAsia="Times New Roman" w:hAnsi="Times New Roman" w:cs="Times New Roman"/>
                <w:kern w:val="0"/>
                <w:sz w:val="20"/>
                <w:lang w:eastAsia="sv-SE"/>
              </w:rPr>
              <w:t>=275</w:t>
            </w:r>
            <w:r w:rsidRPr="00020FCD">
              <w:rPr>
                <w:rFonts w:ascii="Times New Roman" w:eastAsia="宋体" w:hAnsi="Times New Roman" w:cs="Times New Roman" w:hint="eastAsia"/>
                <w:kern w:val="0"/>
                <w:sz w:val="20"/>
              </w:rPr>
              <w:t>.</w:t>
            </w:r>
          </w:p>
          <w:p w14:paraId="57114B4A" w14:textId="77777777" w:rsidR="00740341" w:rsidRPr="00020FCD" w:rsidRDefault="00740341" w:rsidP="00F617BA">
            <w:pPr>
              <w:rPr>
                <w:lang w:eastAsia="en-US"/>
              </w:rPr>
            </w:pPr>
            <w:r w:rsidRPr="00020FCD">
              <w:rPr>
                <w:rFonts w:ascii="Times New Roman" w:eastAsia="宋体" w:hAnsi="Times New Roman" w:cs="Times New Roman" w:hint="eastAsia"/>
                <w:kern w:val="0"/>
                <w:sz w:val="20"/>
              </w:rPr>
              <w:t>One or two SBFD DL subbands can be configured.</w:t>
            </w:r>
          </w:p>
        </w:tc>
      </w:tr>
    </w:tbl>
    <w:p w14:paraId="1913FF5C" w14:textId="77777777" w:rsidR="00740341" w:rsidRDefault="00740341" w:rsidP="00740341">
      <w:pPr>
        <w:rPr>
          <w:rFonts w:ascii="Arial" w:hAnsi="Arial" w:cs="Arial"/>
        </w:rPr>
      </w:pPr>
    </w:p>
    <w:p w14:paraId="1AD5A212" w14:textId="30B7B5D9" w:rsidR="00740341" w:rsidRPr="003B6538" w:rsidRDefault="00740341" w:rsidP="00740341">
      <w:pPr>
        <w:rPr>
          <w:rFonts w:ascii="Arial" w:hAnsi="Arial" w:cs="Arial"/>
          <w:b/>
          <w:bCs/>
        </w:rPr>
      </w:pPr>
      <w:r w:rsidRPr="0592BB7A">
        <w:rPr>
          <w:rFonts w:ascii="Arial" w:hAnsi="Arial" w:cs="Arial"/>
          <w:b/>
          <w:bCs/>
        </w:rPr>
        <w:t xml:space="preserve">Observation 1: Additional clarification on configuration restrictions is beneficial to avoid further discussion on error </w:t>
      </w:r>
      <w:r w:rsidR="3137EAB3" w:rsidRPr="0592BB7A">
        <w:rPr>
          <w:rFonts w:ascii="Arial" w:hAnsi="Arial" w:cs="Arial"/>
          <w:b/>
          <w:bCs/>
        </w:rPr>
        <w:t>cases</w:t>
      </w:r>
      <w:r w:rsidRPr="0592BB7A">
        <w:rPr>
          <w:rFonts w:ascii="Arial" w:hAnsi="Arial" w:cs="Arial"/>
          <w:b/>
          <w:bCs/>
        </w:rPr>
        <w:t>.</w:t>
      </w:r>
    </w:p>
    <w:p w14:paraId="3A7B382D" w14:textId="77777777" w:rsidR="00740341" w:rsidRDefault="00740341" w:rsidP="00740341">
      <w:pPr>
        <w:rPr>
          <w:rFonts w:ascii="Arial" w:hAnsi="Arial" w:cs="Arial"/>
          <w:i/>
          <w:iCs/>
          <w:u w:val="single"/>
        </w:rPr>
      </w:pPr>
    </w:p>
    <w:p w14:paraId="10B73ED2" w14:textId="46620C35" w:rsidR="00740341" w:rsidRDefault="00740341" w:rsidP="00740341">
      <w:pPr>
        <w:rPr>
          <w:snapToGrid w:val="0"/>
        </w:rPr>
      </w:pPr>
      <w:r w:rsidRPr="00740341">
        <w:rPr>
          <w:rFonts w:ascii="Arial" w:hAnsi="Arial" w:cs="Arial"/>
          <w:i/>
          <w:iCs/>
          <w:u w:val="single"/>
        </w:rPr>
        <w:t>Cell-specific configuration of time location</w:t>
      </w:r>
    </w:p>
    <w:p w14:paraId="72838650" w14:textId="77777777" w:rsidR="00740341" w:rsidRPr="0076198D" w:rsidRDefault="00740341" w:rsidP="00740341">
      <w:pPr>
        <w:spacing w:before="240"/>
        <w:rPr>
          <w:rFonts w:ascii="Arial" w:hAnsi="Arial" w:cs="Arial"/>
          <w:b/>
          <w:bCs/>
        </w:rPr>
      </w:pPr>
      <w:r w:rsidRPr="00AD756C">
        <w:rPr>
          <w:rFonts w:ascii="Arial" w:hAnsi="Arial" w:cs="Arial"/>
          <w:b/>
          <w:bCs/>
        </w:rPr>
        <w:t xml:space="preserve">Proposal </w:t>
      </w:r>
      <w:r>
        <w:rPr>
          <w:rFonts w:ascii="Arial" w:hAnsi="Arial" w:cs="Arial"/>
          <w:b/>
          <w:bCs/>
        </w:rPr>
        <w:t>5</w:t>
      </w:r>
      <w:r w:rsidRPr="00AD756C">
        <w:rPr>
          <w:rFonts w:ascii="Arial" w:hAnsi="Arial" w:cs="Arial"/>
          <w:b/>
          <w:bCs/>
        </w:rPr>
        <w:t xml:space="preserve">: </w:t>
      </w:r>
      <w:r w:rsidRPr="00482904">
        <w:rPr>
          <w:rFonts w:ascii="Arial" w:hAnsi="Arial" w:cs="Arial"/>
          <w:b/>
          <w:bCs/>
        </w:rPr>
        <w:t xml:space="preserve">Extend </w:t>
      </w:r>
      <w:r w:rsidRPr="00482904">
        <w:rPr>
          <w:rFonts w:ascii="Arial" w:eastAsia="宋体" w:hAnsi="Arial" w:cs="Arial"/>
          <w:b/>
          <w:bCs/>
          <w:i/>
          <w:kern w:val="0"/>
          <w:szCs w:val="21"/>
          <w:lang w:val="en-GB" w:eastAsia="ja-JP"/>
        </w:rPr>
        <w:t xml:space="preserve">TDD-UL-DL-Pattern </w:t>
      </w:r>
      <w:r>
        <w:rPr>
          <w:rFonts w:ascii="Arial" w:eastAsia="宋体" w:hAnsi="Arial" w:cs="Arial"/>
          <w:b/>
          <w:bCs/>
          <w:iCs/>
          <w:kern w:val="0"/>
          <w:szCs w:val="21"/>
          <w:lang w:val="en-GB" w:eastAsia="ja-JP"/>
        </w:rPr>
        <w:t xml:space="preserve">IE </w:t>
      </w:r>
      <w:r w:rsidRPr="00976C56">
        <w:rPr>
          <w:rFonts w:ascii="Arial" w:eastAsia="宋体" w:hAnsi="Arial" w:cs="Arial"/>
          <w:b/>
          <w:bCs/>
          <w:iCs/>
          <w:kern w:val="0"/>
          <w:szCs w:val="21"/>
          <w:lang w:val="en-GB" w:eastAsia="ja-JP"/>
        </w:rPr>
        <w:t>t</w:t>
      </w:r>
      <w:r w:rsidRPr="00AD756C">
        <w:rPr>
          <w:rFonts w:ascii="Arial" w:hAnsi="Arial" w:cs="Arial"/>
          <w:b/>
          <w:bCs/>
        </w:rPr>
        <w:t xml:space="preserve">o configure SBFD symbols within </w:t>
      </w:r>
      <w:r>
        <w:rPr>
          <w:rFonts w:ascii="Arial" w:hAnsi="Arial" w:cs="Arial"/>
          <w:b/>
          <w:bCs/>
        </w:rPr>
        <w:t xml:space="preserve">the corresponding </w:t>
      </w:r>
      <w:r w:rsidRPr="00AD756C">
        <w:rPr>
          <w:rFonts w:ascii="Arial" w:hAnsi="Arial" w:cs="Arial"/>
          <w:b/>
          <w:bCs/>
        </w:rPr>
        <w:t>TDD-UL-DL pattern</w:t>
      </w:r>
      <w:r>
        <w:rPr>
          <w:rFonts w:ascii="Arial" w:hAnsi="Arial" w:cs="Arial"/>
          <w:b/>
          <w:bCs/>
        </w:rPr>
        <w:t>.</w:t>
      </w:r>
      <w:r w:rsidRPr="00AD756C">
        <w:rPr>
          <w:rFonts w:ascii="Arial" w:hAnsi="Arial" w:cs="Arial"/>
          <w:b/>
          <w:bCs/>
        </w:rPr>
        <w:t xml:space="preserve"> </w:t>
      </w:r>
    </w:p>
    <w:p w14:paraId="6C665F5F" w14:textId="77777777" w:rsidR="00740341" w:rsidRDefault="00740341" w:rsidP="00740341">
      <w:pPr>
        <w:rPr>
          <w:rFonts w:ascii="Arial" w:hAnsi="Arial" w:cs="Arial"/>
          <w:b/>
          <w:bCs/>
        </w:rPr>
      </w:pPr>
      <w:r w:rsidRPr="003C0E77">
        <w:rPr>
          <w:rFonts w:ascii="Arial" w:hAnsi="Arial" w:cs="Arial"/>
          <w:b/>
          <w:bCs/>
        </w:rPr>
        <w:t xml:space="preserve">Proposal </w:t>
      </w:r>
      <w:r>
        <w:rPr>
          <w:rFonts w:ascii="Arial" w:hAnsi="Arial" w:cs="Arial"/>
          <w:b/>
          <w:bCs/>
        </w:rPr>
        <w:t>6</w:t>
      </w:r>
      <w:r w:rsidRPr="003C0E77">
        <w:rPr>
          <w:rFonts w:ascii="Arial" w:hAnsi="Arial" w:cs="Arial"/>
          <w:b/>
          <w:bCs/>
        </w:rPr>
        <w:t>: To configure SBFD symbols within a TDD- UL-DL pattern period, introduce new RRC parameters to provide the information below:</w:t>
      </w:r>
    </w:p>
    <w:p w14:paraId="2E65A5A4" w14:textId="77777777" w:rsidR="00740341" w:rsidRPr="0076198D" w:rsidRDefault="00740341" w:rsidP="00740341">
      <w:pPr>
        <w:pStyle w:val="af"/>
        <w:numPr>
          <w:ilvl w:val="0"/>
          <w:numId w:val="71"/>
        </w:numPr>
        <w:ind w:firstLineChars="0"/>
        <w:rPr>
          <w:rFonts w:ascii="Arial" w:hAnsi="Arial" w:cs="Arial"/>
          <w:b/>
          <w:bCs/>
        </w:rPr>
      </w:pPr>
      <w:r w:rsidRPr="0076198D">
        <w:rPr>
          <w:rFonts w:ascii="Arial" w:hAnsi="Arial" w:cs="Arial"/>
          <w:b/>
          <w:bCs/>
        </w:rPr>
        <w:t>a slot offset between the first slot in the TDD- UL-DL pattern period and the starting SBFD slot.</w:t>
      </w:r>
    </w:p>
    <w:p w14:paraId="0C904E3C" w14:textId="77777777" w:rsidR="00740341" w:rsidRDefault="00740341" w:rsidP="00740341">
      <w:pPr>
        <w:pStyle w:val="af"/>
        <w:numPr>
          <w:ilvl w:val="0"/>
          <w:numId w:val="61"/>
        </w:numPr>
        <w:ind w:firstLineChars="0"/>
        <w:rPr>
          <w:rFonts w:ascii="Arial" w:hAnsi="Arial" w:cs="Arial"/>
          <w:b/>
          <w:bCs/>
        </w:rPr>
      </w:pPr>
      <w:r w:rsidRPr="00675071">
        <w:rPr>
          <w:rFonts w:ascii="Arial" w:hAnsi="Arial" w:cs="Arial"/>
          <w:b/>
          <w:bCs/>
        </w:rPr>
        <w:t xml:space="preserve">a symbol offset </w:t>
      </w:r>
      <w:r>
        <w:rPr>
          <w:rFonts w:ascii="Arial" w:hAnsi="Arial" w:cs="Arial"/>
          <w:b/>
          <w:bCs/>
        </w:rPr>
        <w:t>between</w:t>
      </w:r>
      <w:r w:rsidRPr="00675071">
        <w:rPr>
          <w:rFonts w:ascii="Arial" w:hAnsi="Arial" w:cs="Arial"/>
          <w:b/>
          <w:bCs/>
        </w:rPr>
        <w:t xml:space="preserve"> the </w:t>
      </w:r>
      <w:r>
        <w:rPr>
          <w:rFonts w:ascii="Arial" w:hAnsi="Arial" w:cs="Arial"/>
          <w:b/>
          <w:bCs/>
        </w:rPr>
        <w:t>starting</w:t>
      </w:r>
      <w:r w:rsidRPr="00675071">
        <w:rPr>
          <w:rFonts w:ascii="Arial" w:hAnsi="Arial" w:cs="Arial"/>
          <w:b/>
          <w:bCs/>
        </w:rPr>
        <w:t xml:space="preserve"> </w:t>
      </w:r>
      <w:r>
        <w:rPr>
          <w:rFonts w:ascii="Arial" w:hAnsi="Arial" w:cs="Arial"/>
          <w:b/>
          <w:bCs/>
        </w:rPr>
        <w:t xml:space="preserve">SBFD </w:t>
      </w:r>
      <w:r w:rsidRPr="00675071">
        <w:rPr>
          <w:rFonts w:ascii="Arial" w:hAnsi="Arial" w:cs="Arial"/>
          <w:b/>
          <w:bCs/>
        </w:rPr>
        <w:t xml:space="preserve">symbol in the starting </w:t>
      </w:r>
      <w:r>
        <w:rPr>
          <w:rFonts w:ascii="Arial" w:hAnsi="Arial" w:cs="Arial"/>
          <w:b/>
          <w:bCs/>
        </w:rPr>
        <w:t xml:space="preserve">SBFD </w:t>
      </w:r>
      <w:r w:rsidRPr="00675071">
        <w:rPr>
          <w:rFonts w:ascii="Arial" w:hAnsi="Arial" w:cs="Arial"/>
          <w:b/>
          <w:bCs/>
        </w:rPr>
        <w:t xml:space="preserve">slot </w:t>
      </w:r>
      <w:r>
        <w:rPr>
          <w:rFonts w:ascii="Arial" w:hAnsi="Arial" w:cs="Arial"/>
          <w:b/>
          <w:bCs/>
        </w:rPr>
        <w:t>and</w:t>
      </w:r>
      <w:r w:rsidRPr="00675071">
        <w:rPr>
          <w:rFonts w:ascii="Arial" w:hAnsi="Arial" w:cs="Arial"/>
          <w:b/>
          <w:bCs/>
        </w:rPr>
        <w:t xml:space="preserve"> the starting SBFD symbol.</w:t>
      </w:r>
    </w:p>
    <w:p w14:paraId="17161C7B" w14:textId="77777777" w:rsidR="00740341" w:rsidRPr="003E2B87" w:rsidRDefault="00740341" w:rsidP="00740341">
      <w:pPr>
        <w:pStyle w:val="af"/>
        <w:numPr>
          <w:ilvl w:val="0"/>
          <w:numId w:val="61"/>
        </w:numPr>
        <w:ind w:firstLineChars="0"/>
        <w:rPr>
          <w:rFonts w:ascii="Arial" w:hAnsi="Arial" w:cs="Arial"/>
          <w:b/>
          <w:bCs/>
        </w:rPr>
      </w:pPr>
      <w:r w:rsidRPr="003E2B87">
        <w:rPr>
          <w:rFonts w:ascii="Arial" w:hAnsi="Arial" w:cs="Arial"/>
          <w:b/>
          <w:bCs/>
        </w:rPr>
        <w:t>the number of SBFD slots.</w:t>
      </w:r>
    </w:p>
    <w:p w14:paraId="464F5581" w14:textId="77777777" w:rsidR="00740341" w:rsidRPr="003E2B87" w:rsidRDefault="00740341" w:rsidP="00740341">
      <w:pPr>
        <w:pStyle w:val="af"/>
        <w:numPr>
          <w:ilvl w:val="0"/>
          <w:numId w:val="61"/>
        </w:numPr>
        <w:ind w:firstLineChars="0"/>
        <w:rPr>
          <w:rFonts w:ascii="Arial" w:hAnsi="Arial" w:cs="Arial"/>
          <w:b/>
          <w:bCs/>
        </w:rPr>
      </w:pPr>
      <w:r w:rsidRPr="003E2B87">
        <w:rPr>
          <w:rFonts w:ascii="Arial" w:hAnsi="Arial" w:cs="Arial"/>
          <w:b/>
          <w:bCs/>
        </w:rPr>
        <w:t xml:space="preserve">the number of </w:t>
      </w:r>
      <w:r>
        <w:rPr>
          <w:rFonts w:ascii="Arial" w:hAnsi="Arial" w:cs="Arial"/>
          <w:b/>
          <w:bCs/>
        </w:rPr>
        <w:t xml:space="preserve">SBFD </w:t>
      </w:r>
      <w:r w:rsidRPr="003E2B87">
        <w:rPr>
          <w:rFonts w:ascii="Arial" w:hAnsi="Arial" w:cs="Arial"/>
          <w:b/>
          <w:bCs/>
        </w:rPr>
        <w:t xml:space="preserve">symbols in the ending </w:t>
      </w:r>
      <w:r>
        <w:rPr>
          <w:rFonts w:ascii="Arial" w:hAnsi="Arial" w:cs="Arial"/>
          <w:b/>
          <w:bCs/>
        </w:rPr>
        <w:t xml:space="preserve">SBFD </w:t>
      </w:r>
      <w:r w:rsidRPr="003E2B87">
        <w:rPr>
          <w:rFonts w:ascii="Arial" w:hAnsi="Arial" w:cs="Arial"/>
          <w:b/>
          <w:bCs/>
        </w:rPr>
        <w:t>slot.</w:t>
      </w:r>
    </w:p>
    <w:p w14:paraId="6B58B959" w14:textId="77777777" w:rsidR="00740341" w:rsidRPr="006B5DF4" w:rsidRDefault="00740341" w:rsidP="00740341">
      <w:pPr>
        <w:spacing w:before="240"/>
        <w:rPr>
          <w:rFonts w:ascii="Arial" w:hAnsi="Arial" w:cs="Arial"/>
          <w:b/>
          <w:bCs/>
        </w:rPr>
      </w:pPr>
      <w:r w:rsidRPr="003E2B87">
        <w:rPr>
          <w:rFonts w:ascii="Arial" w:hAnsi="Arial" w:cs="Arial"/>
          <w:b/>
          <w:bCs/>
        </w:rPr>
        <w:t xml:space="preserve">Proposal </w:t>
      </w:r>
      <w:r>
        <w:rPr>
          <w:rFonts w:ascii="Arial" w:hAnsi="Arial" w:cs="Arial"/>
          <w:b/>
          <w:bCs/>
        </w:rPr>
        <w:t>7</w:t>
      </w:r>
      <w:r>
        <w:rPr>
          <w:rFonts w:ascii="Arial" w:hAnsi="Arial" w:cs="Arial" w:hint="eastAsia"/>
          <w:b/>
          <w:bCs/>
        </w:rPr>
        <w:t xml:space="preserve">: </w:t>
      </w:r>
      <w:r>
        <w:rPr>
          <w:rFonts w:ascii="Arial" w:hAnsi="Arial" w:cs="Arial"/>
          <w:b/>
          <w:bCs/>
        </w:rPr>
        <w:t xml:space="preserve">RAN1 to discuss how to determine </w:t>
      </w:r>
      <w:r>
        <w:rPr>
          <w:rFonts w:ascii="Arial" w:hAnsi="Arial" w:cs="Arial" w:hint="eastAsia"/>
          <w:b/>
          <w:bCs/>
        </w:rPr>
        <w:t>SBFD symbols for active DL/UL BWP</w:t>
      </w:r>
      <w:r>
        <w:rPr>
          <w:rFonts w:ascii="Arial" w:hAnsi="Arial" w:cs="Arial"/>
          <w:b/>
          <w:bCs/>
        </w:rPr>
        <w:t xml:space="preserve">s </w:t>
      </w:r>
      <w:r>
        <w:rPr>
          <w:rFonts w:ascii="Arial" w:hAnsi="Arial" w:cs="Arial" w:hint="eastAsia"/>
          <w:b/>
          <w:bCs/>
        </w:rPr>
        <w:t xml:space="preserve">with NCP or ECP </w:t>
      </w:r>
      <w:r>
        <w:rPr>
          <w:rFonts w:ascii="Arial" w:hAnsi="Arial" w:cs="Arial"/>
          <w:b/>
          <w:bCs/>
        </w:rPr>
        <w:t>based on the SBFD symbols configured with respect to</w:t>
      </w:r>
      <w:r w:rsidRPr="00267BDE">
        <w:rPr>
          <w:rFonts w:ascii="Arial" w:hAnsi="Arial" w:cs="Arial"/>
          <w:b/>
          <w:bCs/>
        </w:rPr>
        <w:t xml:space="preserve"> </w:t>
      </w:r>
      <w:r w:rsidRPr="003E2B87">
        <w:rPr>
          <w:rFonts w:ascii="Arial" w:hAnsi="Arial" w:cs="Arial"/>
          <w:b/>
          <w:bCs/>
          <w:i/>
          <w:iCs/>
        </w:rPr>
        <w:t>referenceSubcarrierSpacing</w:t>
      </w:r>
      <w:r w:rsidRPr="003E2B87">
        <w:rPr>
          <w:rFonts w:ascii="Arial" w:hAnsi="Arial" w:cs="Arial"/>
          <w:b/>
          <w:bCs/>
        </w:rPr>
        <w:t xml:space="preserve"> in </w:t>
      </w:r>
      <w:r w:rsidRPr="003E2B87">
        <w:rPr>
          <w:rFonts w:ascii="Arial" w:hAnsi="Arial" w:cs="Arial"/>
          <w:b/>
          <w:bCs/>
          <w:i/>
          <w:iCs/>
        </w:rPr>
        <w:t>TDD-UL-DL-ConfigCommon</w:t>
      </w:r>
      <w:r w:rsidRPr="00267BDE">
        <w:rPr>
          <w:rFonts w:ascii="Arial" w:hAnsi="Arial" w:cs="Arial"/>
          <w:b/>
          <w:bCs/>
        </w:rPr>
        <w:t>.</w:t>
      </w:r>
      <w:r>
        <w:rPr>
          <w:rFonts w:ascii="Arial" w:hAnsi="Arial" w:cs="Arial" w:hint="eastAsia"/>
          <w:b/>
          <w:bCs/>
        </w:rPr>
        <w:t xml:space="preserve"> </w:t>
      </w:r>
    </w:p>
    <w:p w14:paraId="49ACEFE1" w14:textId="77777777" w:rsidR="00740341" w:rsidRDefault="00740341" w:rsidP="00740341">
      <w:pPr>
        <w:rPr>
          <w:rFonts w:ascii="Arial" w:hAnsi="Arial" w:cs="Arial"/>
          <w:i/>
          <w:iCs/>
          <w:u w:val="single"/>
        </w:rPr>
      </w:pPr>
    </w:p>
    <w:p w14:paraId="2ABAEF47" w14:textId="74A06E1B" w:rsidR="00740341" w:rsidRPr="00740341" w:rsidRDefault="00740341" w:rsidP="00740341">
      <w:pPr>
        <w:rPr>
          <w:rFonts w:ascii="Arial" w:hAnsi="Arial" w:cs="Arial"/>
          <w:i/>
          <w:iCs/>
          <w:u w:val="single"/>
        </w:rPr>
      </w:pPr>
      <w:r w:rsidRPr="00740341">
        <w:rPr>
          <w:rFonts w:ascii="Arial" w:hAnsi="Arial" w:cs="Arial" w:hint="eastAsia"/>
          <w:i/>
          <w:iCs/>
          <w:u w:val="single"/>
        </w:rPr>
        <w:t>UL/DL usable PRBs</w:t>
      </w:r>
    </w:p>
    <w:p w14:paraId="3262205A" w14:textId="77777777" w:rsidR="00740341" w:rsidRDefault="00740341" w:rsidP="00740341">
      <w:pPr>
        <w:spacing w:before="240"/>
        <w:rPr>
          <w:rFonts w:ascii="Arial" w:hAnsi="Arial" w:cs="Arial"/>
          <w:b/>
          <w:bCs/>
        </w:rPr>
      </w:pPr>
      <w:r>
        <w:rPr>
          <w:rFonts w:ascii="Arial" w:hAnsi="Arial" w:cs="Arial"/>
          <w:b/>
          <w:bCs/>
        </w:rPr>
        <w:t>Proposal 8: F</w:t>
      </w:r>
      <w:r w:rsidRPr="0050164A">
        <w:rPr>
          <w:rFonts w:ascii="Arial" w:hAnsi="Arial" w:cs="Arial" w:hint="eastAsia"/>
          <w:b/>
          <w:bCs/>
        </w:rPr>
        <w:t>or determining UL/DL usable PRBs</w:t>
      </w:r>
      <w:r>
        <w:rPr>
          <w:rFonts w:ascii="Arial" w:hAnsi="Arial" w:cs="Arial"/>
          <w:b/>
          <w:bCs/>
        </w:rPr>
        <w:t>, only support Option 1.</w:t>
      </w:r>
    </w:p>
    <w:p w14:paraId="6D2F5849" w14:textId="77777777" w:rsidR="00740341" w:rsidRDefault="00740341" w:rsidP="00740341">
      <w:pPr>
        <w:rPr>
          <w:rFonts w:ascii="Arial" w:hAnsi="Arial" w:cs="Arial"/>
          <w:i/>
          <w:iCs/>
          <w:u w:val="single"/>
        </w:rPr>
      </w:pPr>
    </w:p>
    <w:p w14:paraId="797FDB55" w14:textId="10537800" w:rsidR="00740341" w:rsidRPr="006321E0" w:rsidRDefault="00740341" w:rsidP="00740341">
      <w:pPr>
        <w:rPr>
          <w:snapToGrid w:val="0"/>
        </w:rPr>
      </w:pPr>
      <w:r w:rsidRPr="00740341">
        <w:rPr>
          <w:rFonts w:ascii="Arial" w:hAnsi="Arial" w:cs="Arial"/>
          <w:i/>
          <w:iCs/>
          <w:u w:val="single"/>
        </w:rPr>
        <w:t>Link direction determination and collision handling</w:t>
      </w:r>
    </w:p>
    <w:p w14:paraId="7232A4E7" w14:textId="77777777" w:rsidR="00740341" w:rsidRPr="00F61D6F" w:rsidRDefault="00740341" w:rsidP="00740341">
      <w:pPr>
        <w:spacing w:before="240"/>
        <w:rPr>
          <w:rFonts w:ascii="Arial" w:eastAsia="MS Gothic" w:hAnsi="Arial" w:cs="Arial"/>
          <w:b/>
          <w:bCs/>
          <w:snapToGrid w:val="0"/>
          <w:kern w:val="0"/>
          <w:lang w:eastAsia="en-US"/>
        </w:rPr>
      </w:pPr>
      <w:r w:rsidRPr="00F61D6F">
        <w:rPr>
          <w:rFonts w:ascii="Arial" w:eastAsia="MS Gothic" w:hAnsi="Arial" w:cs="Arial"/>
          <w:b/>
          <w:bCs/>
          <w:snapToGrid w:val="0"/>
          <w:kern w:val="0"/>
          <w:lang w:eastAsia="en-US"/>
        </w:rPr>
        <w:t xml:space="preserve">Proposal </w:t>
      </w:r>
      <w:r>
        <w:rPr>
          <w:rFonts w:ascii="Arial" w:eastAsia="MS Gothic" w:hAnsi="Arial" w:cs="Arial"/>
          <w:b/>
          <w:bCs/>
          <w:snapToGrid w:val="0"/>
          <w:kern w:val="0"/>
          <w:lang w:eastAsia="en-US"/>
        </w:rPr>
        <w:t>9</w:t>
      </w:r>
      <w:r w:rsidRPr="00F61D6F">
        <w:rPr>
          <w:rFonts w:ascii="Arial" w:eastAsia="MS Gothic" w:hAnsi="Arial" w:cs="Arial"/>
          <w:b/>
          <w:bCs/>
          <w:snapToGrid w:val="0"/>
          <w:kern w:val="0"/>
          <w:lang w:eastAsia="en-US"/>
        </w:rPr>
        <w:t xml:space="preserve">: To determine link direction for SBFD symbols, </w:t>
      </w:r>
      <w:r>
        <w:rPr>
          <w:rFonts w:ascii="Arial" w:eastAsia="MS Gothic" w:hAnsi="Arial" w:cs="Arial"/>
          <w:b/>
          <w:bCs/>
          <w:snapToGrid w:val="0"/>
          <w:kern w:val="0"/>
          <w:lang w:eastAsia="en-US"/>
        </w:rPr>
        <w:t xml:space="preserve">at least for Case 3 </w:t>
      </w:r>
      <w:r w:rsidRPr="00805B1E">
        <w:rPr>
          <w:rFonts w:ascii="Arial" w:eastAsia="MS Gothic" w:hAnsi="Arial" w:cs="Arial"/>
          <w:b/>
          <w:bCs/>
          <w:snapToGrid w:val="0"/>
          <w:kern w:val="0"/>
          <w:lang w:eastAsia="en-US"/>
        </w:rPr>
        <w:t>(semi-static DL reception (PDCCH, SPS PDSCH, P/SP CSI-RS etc.) vs. semi-static UL transmission (CG PUSCH, P/SP PUCCH, P/SP SRS etc.)</w:t>
      </w:r>
      <w:r w:rsidRPr="00590332">
        <w:rPr>
          <w:rFonts w:ascii="Arial" w:eastAsia="MS Gothic" w:hAnsi="Arial" w:cs="Arial"/>
          <w:b/>
          <w:bCs/>
          <w:snapToGrid w:val="0"/>
          <w:kern w:val="0"/>
          <w:lang w:eastAsia="en-US"/>
        </w:rPr>
        <w:t xml:space="preserve">, </w:t>
      </w:r>
      <w:r w:rsidRPr="00F61D6F">
        <w:rPr>
          <w:rFonts w:ascii="Arial" w:eastAsia="MS Gothic" w:hAnsi="Arial" w:cs="Arial"/>
          <w:b/>
          <w:bCs/>
          <w:snapToGrid w:val="0"/>
          <w:kern w:val="0"/>
          <w:lang w:eastAsia="en-US"/>
        </w:rPr>
        <w:t>support</w:t>
      </w:r>
      <w:r>
        <w:rPr>
          <w:rFonts w:ascii="Arial" w:eastAsia="MS Gothic" w:hAnsi="Arial" w:cs="Arial"/>
          <w:b/>
          <w:bCs/>
          <w:snapToGrid w:val="0"/>
          <w:kern w:val="0"/>
          <w:lang w:eastAsia="en-US"/>
        </w:rPr>
        <w:t xml:space="preserve"> link direction indication.</w:t>
      </w:r>
    </w:p>
    <w:p w14:paraId="3D23A53E" w14:textId="77777777" w:rsidR="00740341" w:rsidRPr="00F61D6F" w:rsidRDefault="00740341" w:rsidP="00740341">
      <w:pPr>
        <w:spacing w:before="240"/>
        <w:rPr>
          <w:rFonts w:ascii="Arial" w:hAnsi="Arial" w:cs="Arial"/>
          <w:b/>
          <w:bCs/>
          <w:lang w:eastAsia="en-US"/>
        </w:rPr>
      </w:pPr>
      <w:r w:rsidRPr="00F61D6F">
        <w:rPr>
          <w:rFonts w:ascii="Arial" w:hAnsi="Arial" w:cs="Arial"/>
          <w:b/>
          <w:bCs/>
          <w:lang w:eastAsia="en-US"/>
        </w:rPr>
        <w:t xml:space="preserve">Observation </w:t>
      </w:r>
      <w:r>
        <w:rPr>
          <w:rFonts w:ascii="Arial" w:hAnsi="Arial" w:cs="Arial"/>
          <w:b/>
          <w:bCs/>
          <w:lang w:eastAsia="en-US"/>
        </w:rPr>
        <w:t>2</w:t>
      </w:r>
      <w:r w:rsidRPr="00F61D6F">
        <w:rPr>
          <w:rFonts w:ascii="Arial" w:hAnsi="Arial" w:cs="Arial"/>
          <w:b/>
          <w:bCs/>
          <w:lang w:eastAsia="en-US"/>
        </w:rPr>
        <w:t>: According to the Note in the WID:</w:t>
      </w:r>
    </w:p>
    <w:p w14:paraId="1B86FD3D" w14:textId="77777777" w:rsidR="00740341" w:rsidRPr="00BF6520" w:rsidRDefault="00740341" w:rsidP="00740341">
      <w:pPr>
        <w:pStyle w:val="af"/>
        <w:numPr>
          <w:ilvl w:val="0"/>
          <w:numId w:val="57"/>
        </w:numPr>
        <w:ind w:firstLineChars="0"/>
        <w:rPr>
          <w:rFonts w:ascii="Arial" w:hAnsi="Arial" w:cs="Arial"/>
          <w:b/>
          <w:bCs/>
          <w:lang w:eastAsia="en-US"/>
        </w:rPr>
      </w:pPr>
      <w:r w:rsidRPr="00F61D6F">
        <w:rPr>
          <w:rFonts w:ascii="Arial" w:hAnsi="Arial" w:cs="Arial"/>
          <w:b/>
          <w:bCs/>
          <w:i/>
          <w:iCs/>
          <w:kern w:val="0"/>
          <w:lang w:eastAsia="en-US"/>
        </w:rPr>
        <w:t>tdd-UL-DL-ConfigurationDedicated</w:t>
      </w:r>
      <w:r w:rsidRPr="00F61D6F">
        <w:rPr>
          <w:rFonts w:ascii="Arial" w:hAnsi="Arial" w:cs="Arial"/>
          <w:b/>
          <w:bCs/>
          <w:kern w:val="0"/>
          <w:lang w:eastAsia="en-US"/>
        </w:rPr>
        <w:t xml:space="preserve"> or an SFI in DCI format 2_0 cannot indicate link direction (UL/DL) for SBFD symbols.</w:t>
      </w:r>
    </w:p>
    <w:p w14:paraId="3A7BCB1A" w14:textId="77777777" w:rsidR="00740341" w:rsidRDefault="00740341" w:rsidP="00740341">
      <w:pPr>
        <w:spacing w:before="240"/>
        <w:rPr>
          <w:rFonts w:ascii="Arial" w:hAnsi="Arial" w:cs="Arial"/>
          <w:b/>
          <w:bCs/>
          <w:szCs w:val="21"/>
          <w:lang w:eastAsia="en-US"/>
        </w:rPr>
      </w:pPr>
      <w:r w:rsidRPr="00F61D6F">
        <w:rPr>
          <w:rFonts w:ascii="Arial" w:hAnsi="Arial" w:cs="Arial"/>
          <w:b/>
          <w:bCs/>
          <w:szCs w:val="21"/>
          <w:lang w:eastAsia="en-US"/>
        </w:rPr>
        <w:t xml:space="preserve">Proposal </w:t>
      </w:r>
      <w:r>
        <w:rPr>
          <w:rFonts w:ascii="Arial" w:hAnsi="Arial" w:cs="Arial"/>
          <w:b/>
          <w:bCs/>
          <w:szCs w:val="21"/>
          <w:lang w:eastAsia="en-US"/>
        </w:rPr>
        <w:t>10</w:t>
      </w:r>
      <w:r w:rsidRPr="00F61D6F">
        <w:rPr>
          <w:rFonts w:ascii="Arial" w:hAnsi="Arial" w:cs="Arial"/>
          <w:b/>
          <w:bCs/>
          <w:szCs w:val="21"/>
          <w:lang w:eastAsia="en-US"/>
        </w:rPr>
        <w:t>: If link direction indication for SBFD symbols is supported, a new signaling should be introduced.</w:t>
      </w:r>
    </w:p>
    <w:p w14:paraId="7961E1E2" w14:textId="77777777" w:rsidR="00740341" w:rsidRDefault="00740341" w:rsidP="00740341">
      <w:pPr>
        <w:rPr>
          <w:rFonts w:ascii="Arial" w:hAnsi="Arial" w:cs="Arial"/>
          <w:i/>
          <w:iCs/>
          <w:u w:val="single"/>
        </w:rPr>
      </w:pPr>
    </w:p>
    <w:p w14:paraId="3A2B6D20" w14:textId="219F5A8F" w:rsidR="00740341" w:rsidRPr="00740341" w:rsidRDefault="00740341" w:rsidP="00740341">
      <w:pPr>
        <w:rPr>
          <w:rFonts w:ascii="Arial" w:hAnsi="Arial" w:cs="Arial"/>
          <w:i/>
          <w:iCs/>
          <w:u w:val="single"/>
        </w:rPr>
      </w:pPr>
      <w:r w:rsidRPr="00740341">
        <w:rPr>
          <w:rFonts w:ascii="Arial" w:hAnsi="Arial" w:cs="Arial"/>
          <w:i/>
          <w:iCs/>
          <w:u w:val="single"/>
        </w:rPr>
        <w:t>CSI-RS across DL subbands</w:t>
      </w:r>
    </w:p>
    <w:p w14:paraId="1EB0E03B" w14:textId="77777777" w:rsidR="00740341" w:rsidRDefault="00740341" w:rsidP="00740341">
      <w:pPr>
        <w:spacing w:before="240"/>
        <w:rPr>
          <w:rFonts w:ascii="Arial" w:hAnsi="Arial" w:cs="Arial"/>
          <w:b/>
          <w:bCs/>
          <w:szCs w:val="21"/>
          <w:lang w:eastAsia="en-US"/>
        </w:rPr>
      </w:pPr>
      <w:r w:rsidRPr="00F61D6F">
        <w:rPr>
          <w:rFonts w:ascii="Arial" w:hAnsi="Arial" w:cs="Arial"/>
          <w:b/>
          <w:bCs/>
          <w:szCs w:val="21"/>
          <w:lang w:eastAsia="en-US"/>
        </w:rPr>
        <w:t xml:space="preserve">Proposal </w:t>
      </w:r>
      <w:r>
        <w:rPr>
          <w:rFonts w:ascii="Arial" w:hAnsi="Arial" w:cs="Arial"/>
          <w:b/>
          <w:bCs/>
          <w:szCs w:val="21"/>
          <w:lang w:eastAsia="en-US"/>
        </w:rPr>
        <w:t>11</w:t>
      </w:r>
      <w:r w:rsidRPr="00F61D6F">
        <w:rPr>
          <w:rFonts w:ascii="Arial" w:hAnsi="Arial" w:cs="Arial"/>
          <w:b/>
          <w:bCs/>
          <w:szCs w:val="21"/>
          <w:lang w:eastAsia="en-US"/>
        </w:rPr>
        <w:t xml:space="preserve">: </w:t>
      </w:r>
      <w:r>
        <w:rPr>
          <w:rFonts w:ascii="Arial" w:hAnsi="Arial" w:cs="Arial"/>
          <w:b/>
          <w:bCs/>
          <w:szCs w:val="21"/>
          <w:lang w:eastAsia="en-US"/>
        </w:rPr>
        <w:t>Confirm the working assumption with changes</w:t>
      </w:r>
      <w:r w:rsidRPr="00A62A23">
        <w:rPr>
          <w:rFonts w:ascii="Arial" w:hAnsi="Arial" w:cs="Arial"/>
          <w:b/>
          <w:bCs/>
          <w:szCs w:val="21"/>
          <w:lang w:eastAsia="en-US"/>
        </w:rPr>
        <w:t xml:space="preserve"> </w:t>
      </w:r>
      <w:r>
        <w:rPr>
          <w:rFonts w:ascii="Arial" w:hAnsi="Arial" w:cs="Arial"/>
          <w:b/>
          <w:bCs/>
          <w:szCs w:val="21"/>
          <w:lang w:eastAsia="en-US"/>
        </w:rPr>
        <w:t>below</w:t>
      </w:r>
    </w:p>
    <w:tbl>
      <w:tblPr>
        <w:tblStyle w:val="af2"/>
        <w:tblW w:w="0" w:type="auto"/>
        <w:tblLook w:val="04A0" w:firstRow="1" w:lastRow="0" w:firstColumn="1" w:lastColumn="0" w:noHBand="0" w:noVBand="1"/>
      </w:tblPr>
      <w:tblGrid>
        <w:gridCol w:w="9736"/>
      </w:tblGrid>
      <w:tr w:rsidR="00740341" w14:paraId="67AB3510" w14:textId="77777777" w:rsidTr="00F617BA">
        <w:tc>
          <w:tcPr>
            <w:tcW w:w="9736" w:type="dxa"/>
          </w:tcPr>
          <w:p w14:paraId="0296FC99" w14:textId="77777777" w:rsidR="00740341" w:rsidRPr="008A0667" w:rsidRDefault="00740341" w:rsidP="00F617BA">
            <w:pPr>
              <w:widowControl/>
              <w:jc w:val="left"/>
              <w:rPr>
                <w:rFonts w:ascii="Times" w:eastAsia="Malgun Gothic" w:hAnsi="Times" w:cs="Times New Roman"/>
                <w:b/>
                <w:kern w:val="0"/>
                <w:sz w:val="20"/>
                <w:szCs w:val="20"/>
                <w:lang w:val="en-GB"/>
              </w:rPr>
            </w:pPr>
            <w:r w:rsidRPr="008A0667">
              <w:rPr>
                <w:rFonts w:ascii="Times" w:eastAsia="Malgun Gothic" w:hAnsi="Times" w:cs="Times New Roman"/>
                <w:b/>
                <w:kern w:val="0"/>
                <w:sz w:val="20"/>
                <w:szCs w:val="20"/>
                <w:highlight w:val="darkYellow"/>
                <w:lang w:val="en-GB"/>
              </w:rPr>
              <w:t>Working Assumption</w:t>
            </w:r>
          </w:p>
          <w:p w14:paraId="75651FCB" w14:textId="77777777" w:rsidR="00740341" w:rsidRPr="008A0667" w:rsidRDefault="00740341" w:rsidP="00F617BA">
            <w:pPr>
              <w:widowControl/>
              <w:tabs>
                <w:tab w:val="left" w:pos="0"/>
              </w:tabs>
              <w:jc w:val="left"/>
              <w:rPr>
                <w:rFonts w:ascii="Times" w:eastAsia="Malgun Gothic" w:hAnsi="Times" w:cs="Times New Roman"/>
                <w:kern w:val="0"/>
                <w:sz w:val="20"/>
                <w:szCs w:val="20"/>
                <w:lang w:val="en-GB" w:eastAsia="en-US"/>
              </w:rPr>
            </w:pPr>
            <w:r w:rsidRPr="008A0667">
              <w:rPr>
                <w:rFonts w:ascii="Times" w:eastAsia="Malgun Gothic" w:hAnsi="Times" w:cs="Times New Roman" w:hint="eastAsia"/>
                <w:kern w:val="0"/>
                <w:sz w:val="20"/>
                <w:szCs w:val="20"/>
                <w:lang w:val="en-GB" w:eastAsia="en-US"/>
              </w:rPr>
              <w:t xml:space="preserve">For </w:t>
            </w:r>
            <w:r w:rsidRPr="008A0667">
              <w:rPr>
                <w:rFonts w:ascii="Times" w:eastAsia="Malgun Gothic" w:hAnsi="Times" w:cs="Times New Roman"/>
                <w:kern w:val="0"/>
                <w:sz w:val="20"/>
                <w:szCs w:val="20"/>
                <w:lang w:val="en-GB" w:eastAsia="en-US"/>
              </w:rPr>
              <w:t>frequency resource allocation for CSI-RS across downlink subbands for SBFD-aware UEs</w:t>
            </w:r>
            <w:r w:rsidRPr="008A0667">
              <w:rPr>
                <w:rFonts w:ascii="Times" w:eastAsia="Malgun Gothic" w:hAnsi="Times" w:cs="Times New Roman" w:hint="eastAsia"/>
                <w:kern w:val="0"/>
                <w:sz w:val="20"/>
                <w:szCs w:val="20"/>
                <w:lang w:val="en-GB" w:eastAsia="en-US"/>
              </w:rPr>
              <w:t>, support o</w:t>
            </w:r>
            <w:r w:rsidRPr="008A0667">
              <w:rPr>
                <w:rFonts w:ascii="Times" w:eastAsia="Malgun Gothic" w:hAnsi="Times" w:cs="Times New Roman"/>
                <w:kern w:val="0"/>
                <w:sz w:val="20"/>
                <w:szCs w:val="20"/>
                <w:lang w:val="en-GB" w:eastAsia="en-US"/>
              </w:rPr>
              <w:t xml:space="preserve">ne contiguous CSI-RS resource allocation with non-contiguous CSI-RS resource derived by excluding frequency resources outside DL </w:t>
            </w:r>
            <w:r w:rsidRPr="008A0667">
              <w:rPr>
                <w:rFonts w:ascii="Times" w:eastAsia="Malgun Gothic" w:hAnsi="Times" w:cs="Times New Roman" w:hint="eastAsia"/>
                <w:kern w:val="0"/>
                <w:sz w:val="20"/>
                <w:szCs w:val="20"/>
                <w:lang w:val="en-GB" w:eastAsia="en-US"/>
              </w:rPr>
              <w:t>usable PRBs.</w:t>
            </w:r>
          </w:p>
          <w:p w14:paraId="4381A104" w14:textId="77777777" w:rsidR="00740341" w:rsidRPr="008A0667" w:rsidRDefault="00740341" w:rsidP="00F617BA">
            <w:pPr>
              <w:widowControl/>
              <w:numPr>
                <w:ilvl w:val="1"/>
                <w:numId w:val="72"/>
              </w:numPr>
              <w:suppressAutoHyphens/>
              <w:jc w:val="left"/>
              <w:rPr>
                <w:rFonts w:ascii="Times" w:eastAsia="Malgun Gothic" w:hAnsi="Times" w:cs="Times New Roman"/>
                <w:kern w:val="0"/>
                <w:sz w:val="20"/>
                <w:szCs w:val="20"/>
                <w:lang w:val="en-GB"/>
              </w:rPr>
            </w:pPr>
            <w:r w:rsidRPr="008A0667">
              <w:rPr>
                <w:rFonts w:ascii="Times" w:eastAsia="Malgun Gothic" w:hAnsi="Times" w:cs="Times New Roman" w:hint="eastAsia"/>
                <w:kern w:val="0"/>
                <w:sz w:val="20"/>
                <w:szCs w:val="20"/>
                <w:lang w:val="en-GB"/>
              </w:rPr>
              <w:t>N</w:t>
            </w:r>
            <w:r w:rsidRPr="008A0667">
              <w:rPr>
                <w:rFonts w:ascii="Times" w:eastAsia="Malgun Gothic" w:hAnsi="Times" w:cs="Times New Roman"/>
                <w:kern w:val="0"/>
                <w:sz w:val="20"/>
                <w:szCs w:val="20"/>
                <w:lang w:val="en-GB"/>
              </w:rPr>
              <w:t>o impact on CSI-RS sequence generation</w:t>
            </w:r>
          </w:p>
          <w:p w14:paraId="5F0AE101" w14:textId="77777777" w:rsidR="00740341" w:rsidRPr="008A0667" w:rsidRDefault="00740341" w:rsidP="00F617BA">
            <w:pPr>
              <w:widowControl/>
              <w:numPr>
                <w:ilvl w:val="1"/>
                <w:numId w:val="72"/>
              </w:numPr>
              <w:suppressAutoHyphens/>
              <w:jc w:val="left"/>
              <w:rPr>
                <w:rFonts w:ascii="Times" w:eastAsia="Malgun Gothic" w:hAnsi="Times" w:cs="Times New Roman"/>
                <w:kern w:val="0"/>
                <w:sz w:val="20"/>
                <w:szCs w:val="20"/>
                <w:lang w:val="en-GB"/>
              </w:rPr>
            </w:pPr>
            <w:r w:rsidRPr="008A0667">
              <w:rPr>
                <w:rFonts w:ascii="Times" w:eastAsia="Malgun Gothic" w:hAnsi="Times" w:cs="Times New Roman" w:hint="eastAsia"/>
                <w:kern w:val="0"/>
                <w:sz w:val="20"/>
                <w:szCs w:val="20"/>
                <w:lang w:val="en-GB"/>
              </w:rPr>
              <w:t xml:space="preserve">CSI-RS sequence mapping is applied to </w:t>
            </w:r>
            <w:r w:rsidRPr="008A0667">
              <w:rPr>
                <w:rFonts w:ascii="Times" w:eastAsia="Batang" w:hAnsi="Times" w:cs="Times New Roman"/>
                <w:kern w:val="0"/>
                <w:sz w:val="20"/>
                <w:szCs w:val="20"/>
                <w:lang w:val="en-GB" w:eastAsia="en-US"/>
              </w:rPr>
              <w:t xml:space="preserve">CSI-RS resources within DL </w:t>
            </w:r>
            <w:r w:rsidRPr="008A0667">
              <w:rPr>
                <w:rFonts w:ascii="Times" w:eastAsia="Batang" w:hAnsi="Times" w:cs="Times New Roman" w:hint="eastAsia"/>
                <w:kern w:val="0"/>
                <w:sz w:val="20"/>
                <w:szCs w:val="20"/>
                <w:lang w:val="en-GB" w:eastAsia="en-US"/>
              </w:rPr>
              <w:t>usable PRBs</w:t>
            </w:r>
            <w:r w:rsidRPr="008A0667">
              <w:rPr>
                <w:rFonts w:ascii="Times" w:eastAsia="Malgun Gothic" w:hAnsi="Times" w:cs="Times New Roman" w:hint="eastAsia"/>
                <w:kern w:val="0"/>
                <w:sz w:val="20"/>
                <w:szCs w:val="20"/>
                <w:lang w:val="en-GB"/>
              </w:rPr>
              <w:t xml:space="preserve"> only</w:t>
            </w:r>
            <w:r w:rsidRPr="008A0667">
              <w:rPr>
                <w:rFonts w:ascii="Times" w:eastAsia="Malgun Gothic" w:hAnsi="Times" w:cs="Times New Roman"/>
                <w:kern w:val="0"/>
                <w:sz w:val="20"/>
                <w:szCs w:val="20"/>
                <w:lang w:val="en-GB"/>
              </w:rPr>
              <w:t xml:space="preserve"> (effectively, this is same as the case when the CSI-RS sequence mapped to the RBs outside the DL usable PRBs are punctured)</w:t>
            </w:r>
          </w:p>
          <w:p w14:paraId="3F66D94D" w14:textId="77777777" w:rsidR="00740341" w:rsidRPr="00A62A23" w:rsidRDefault="00740341" w:rsidP="00F617BA">
            <w:pPr>
              <w:widowControl/>
              <w:numPr>
                <w:ilvl w:val="1"/>
                <w:numId w:val="72"/>
              </w:numPr>
              <w:suppressAutoHyphens/>
              <w:jc w:val="left"/>
              <w:rPr>
                <w:rFonts w:ascii="Times" w:eastAsia="Malgun Gothic" w:hAnsi="Times" w:cs="Times New Roman"/>
                <w:kern w:val="0"/>
                <w:sz w:val="20"/>
                <w:szCs w:val="20"/>
                <w:lang w:val="en-GB" w:eastAsia="en-US"/>
              </w:rPr>
            </w:pPr>
            <w:del w:id="19" w:author="Jiang, Qinyan/蒋 琴艳" w:date="2024-08-07T14:38:00Z" w16du:dateUtc="2024-08-07T06:38:00Z">
              <w:r w:rsidRPr="008A0667" w:rsidDel="00A62A23">
                <w:rPr>
                  <w:rFonts w:ascii="Times" w:eastAsia="Malgun Gothic" w:hAnsi="Times" w:cs="Times New Roman"/>
                  <w:kern w:val="0"/>
                  <w:sz w:val="20"/>
                  <w:szCs w:val="20"/>
                  <w:lang w:val="en-GB"/>
                </w:rPr>
                <w:delText>RAN1 to further study the</w:delText>
              </w:r>
            </w:del>
            <w:ins w:id="20" w:author="Jiang, Qinyan/蒋 琴艳" w:date="2024-08-07T14:38:00Z" w16du:dateUtc="2024-08-07T06:38:00Z">
              <w:r>
                <w:rPr>
                  <w:rFonts w:ascii="Times" w:eastAsia="Malgun Gothic" w:hAnsi="Times" w:cs="Times New Roman"/>
                  <w:kern w:val="0"/>
                  <w:sz w:val="20"/>
                  <w:szCs w:val="20"/>
                  <w:lang w:val="en-GB"/>
                </w:rPr>
                <w:t>No</w:t>
              </w:r>
            </w:ins>
            <w:r w:rsidRPr="008A0667">
              <w:rPr>
                <w:rFonts w:ascii="Times" w:eastAsia="Malgun Gothic" w:hAnsi="Times" w:cs="Times New Roman" w:hint="eastAsia"/>
                <w:kern w:val="0"/>
                <w:sz w:val="20"/>
                <w:szCs w:val="20"/>
                <w:lang w:val="en-GB"/>
              </w:rPr>
              <w:t xml:space="preserve"> impact on </w:t>
            </w:r>
            <w:r w:rsidRPr="008A0667">
              <w:rPr>
                <w:rFonts w:ascii="Times" w:eastAsia="Malgun Gothic" w:hAnsi="Times" w:cs="Times New Roman"/>
                <w:kern w:val="0"/>
                <w:sz w:val="20"/>
                <w:szCs w:val="20"/>
                <w:lang w:val="en-GB"/>
              </w:rPr>
              <w:t>CSI processing timeline</w:t>
            </w:r>
            <w:del w:id="21" w:author="Jiang, Qinyan/蒋 琴艳" w:date="2024-08-07T14:38:00Z" w16du:dateUtc="2024-08-07T06:38:00Z">
              <w:r w:rsidRPr="008A0667" w:rsidDel="00A62A23">
                <w:rPr>
                  <w:rFonts w:ascii="Times" w:eastAsia="Malgun Gothic" w:hAnsi="Times" w:cs="Times New Roman"/>
                  <w:kern w:val="0"/>
                  <w:sz w:val="20"/>
                  <w:szCs w:val="20"/>
                  <w:lang w:val="en-GB"/>
                </w:rPr>
                <w:delText xml:space="preserve"> in SBFD symbols to process the CSI-RS across the two DL subbands</w:delText>
              </w:r>
            </w:del>
          </w:p>
        </w:tc>
      </w:tr>
    </w:tbl>
    <w:p w14:paraId="15CBFF97" w14:textId="77777777" w:rsidR="00740341" w:rsidRDefault="00740341" w:rsidP="00740341">
      <w:pPr>
        <w:rPr>
          <w:rFonts w:ascii="Arial" w:hAnsi="Arial" w:cs="Arial"/>
          <w:i/>
          <w:iCs/>
          <w:u w:val="single"/>
        </w:rPr>
      </w:pPr>
    </w:p>
    <w:p w14:paraId="0DA509A8" w14:textId="7B44B476" w:rsidR="00740341" w:rsidRPr="00740341" w:rsidRDefault="00740341" w:rsidP="00740341">
      <w:pPr>
        <w:rPr>
          <w:rFonts w:ascii="Arial" w:hAnsi="Arial" w:cs="Arial"/>
          <w:i/>
          <w:iCs/>
          <w:u w:val="single"/>
        </w:rPr>
      </w:pPr>
      <w:r w:rsidRPr="00740341">
        <w:rPr>
          <w:rFonts w:ascii="Arial" w:hAnsi="Arial" w:cs="Arial"/>
          <w:i/>
          <w:iCs/>
          <w:u w:val="single"/>
        </w:rPr>
        <w:t>PDCCH</w:t>
      </w:r>
    </w:p>
    <w:p w14:paraId="5D8F500F" w14:textId="2BCD722C" w:rsidR="00A62A23" w:rsidRPr="00A62A23" w:rsidRDefault="00740341" w:rsidP="00740341">
      <w:pPr>
        <w:spacing w:before="240"/>
        <w:rPr>
          <w:rFonts w:ascii="Arial" w:hAnsi="Arial" w:cs="Arial"/>
          <w:b/>
          <w:bCs/>
          <w:szCs w:val="21"/>
          <w:lang w:eastAsia="en-US"/>
        </w:rPr>
      </w:pPr>
      <w:r w:rsidRPr="00F61D6F">
        <w:rPr>
          <w:rFonts w:ascii="Arial" w:hAnsi="Arial" w:cs="Arial"/>
          <w:b/>
          <w:bCs/>
          <w:szCs w:val="21"/>
          <w:lang w:eastAsia="en-US"/>
        </w:rPr>
        <w:t xml:space="preserve">Proposal </w:t>
      </w:r>
      <w:r>
        <w:rPr>
          <w:rFonts w:ascii="Arial" w:hAnsi="Arial" w:cs="Arial"/>
          <w:b/>
          <w:bCs/>
          <w:szCs w:val="21"/>
          <w:lang w:eastAsia="en-US"/>
        </w:rPr>
        <w:t>12</w:t>
      </w:r>
      <w:r w:rsidRPr="00F61D6F">
        <w:rPr>
          <w:rFonts w:ascii="Arial" w:hAnsi="Arial" w:cs="Arial"/>
          <w:b/>
          <w:bCs/>
          <w:szCs w:val="21"/>
          <w:lang w:eastAsia="en-US"/>
        </w:rPr>
        <w:t>:</w:t>
      </w:r>
      <w:r>
        <w:rPr>
          <w:rFonts w:ascii="Arial" w:hAnsi="Arial" w:cs="Arial"/>
          <w:b/>
          <w:bCs/>
          <w:szCs w:val="21"/>
          <w:lang w:eastAsia="en-US"/>
        </w:rPr>
        <w:t xml:space="preserve"> </w:t>
      </w:r>
      <w:r w:rsidR="00A62A23" w:rsidRPr="00A62A23">
        <w:rPr>
          <w:rFonts w:ascii="Arial" w:hAnsi="Arial" w:cs="Arial"/>
          <w:b/>
          <w:bCs/>
          <w:szCs w:val="21"/>
          <w:lang w:eastAsia="en-US"/>
        </w:rPr>
        <w:t xml:space="preserve">It is up to gNB to avoid </w:t>
      </w:r>
      <w:r w:rsidR="00C6236E">
        <w:rPr>
          <w:rFonts w:ascii="Arial" w:hAnsi="Arial" w:cs="Arial" w:hint="eastAsia"/>
          <w:b/>
          <w:bCs/>
          <w:szCs w:val="21"/>
        </w:rPr>
        <w:t xml:space="preserve">the configuration </w:t>
      </w:r>
      <w:r w:rsidR="00A62A23" w:rsidRPr="00A62A23">
        <w:rPr>
          <w:rFonts w:ascii="Arial" w:hAnsi="Arial" w:cs="Arial"/>
          <w:b/>
          <w:bCs/>
          <w:szCs w:val="21"/>
          <w:lang w:eastAsia="en-US"/>
        </w:rPr>
        <w:t xml:space="preserve">that the MOs of </w:t>
      </w:r>
      <w:r w:rsidR="00C6236E">
        <w:rPr>
          <w:rFonts w:ascii="Arial" w:hAnsi="Arial" w:cs="Arial" w:hint="eastAsia"/>
          <w:b/>
          <w:bCs/>
          <w:szCs w:val="21"/>
        </w:rPr>
        <w:t>a</w:t>
      </w:r>
      <w:r w:rsidR="00A62A23" w:rsidRPr="00A62A23">
        <w:rPr>
          <w:rFonts w:ascii="Arial" w:hAnsi="Arial" w:cs="Arial"/>
          <w:b/>
          <w:bCs/>
          <w:szCs w:val="21"/>
          <w:lang w:eastAsia="en-US"/>
        </w:rPr>
        <w:t xml:space="preserve"> search space occur in both SBFD and non-SBFD symbols and the associated CORESET overlaps the boundary of DL usable PRBs in SBFD </w:t>
      </w:r>
      <w:r w:rsidR="00A62A23" w:rsidRPr="00A62A23">
        <w:rPr>
          <w:rFonts w:ascii="Arial" w:hAnsi="Arial" w:cs="Arial"/>
          <w:b/>
          <w:bCs/>
          <w:szCs w:val="21"/>
          <w:lang w:eastAsia="en-US"/>
        </w:rPr>
        <w:t>symbols.</w:t>
      </w:r>
    </w:p>
    <w:p w14:paraId="5DFF3C3E" w14:textId="77777777" w:rsidR="00A62A23" w:rsidRPr="00A62A23" w:rsidRDefault="00A62A23" w:rsidP="00740341">
      <w:pPr>
        <w:numPr>
          <w:ilvl w:val="0"/>
          <w:numId w:val="73"/>
        </w:numPr>
        <w:rPr>
          <w:rFonts w:ascii="Arial" w:hAnsi="Arial" w:cs="Arial"/>
          <w:b/>
          <w:bCs/>
          <w:szCs w:val="21"/>
          <w:lang w:eastAsia="en-US"/>
        </w:rPr>
      </w:pPr>
      <w:r w:rsidRPr="00A62A23">
        <w:rPr>
          <w:rFonts w:ascii="Arial" w:hAnsi="Arial" w:cs="Arial"/>
          <w:b/>
          <w:bCs/>
          <w:szCs w:val="21"/>
          <w:lang w:eastAsia="en-US"/>
        </w:rPr>
        <w:t>No enhancement for SBFD-aware UEs</w:t>
      </w:r>
      <w:r w:rsidR="00740341">
        <w:rPr>
          <w:rFonts w:ascii="Arial" w:hAnsi="Arial" w:cs="Arial" w:hint="eastAsia"/>
          <w:b/>
          <w:bCs/>
          <w:szCs w:val="21"/>
        </w:rPr>
        <w:t>.</w:t>
      </w:r>
    </w:p>
    <w:p w14:paraId="630E165C" w14:textId="77777777" w:rsidR="00740341" w:rsidRDefault="00740341" w:rsidP="00740341">
      <w:pPr>
        <w:rPr>
          <w:rFonts w:ascii="Arial" w:hAnsi="Arial" w:cs="Arial"/>
          <w:i/>
          <w:iCs/>
          <w:u w:val="single"/>
        </w:rPr>
      </w:pPr>
    </w:p>
    <w:p w14:paraId="23B70CD6" w14:textId="42FF9BF0" w:rsidR="00740341" w:rsidRPr="00740341" w:rsidRDefault="00740341" w:rsidP="00740341">
      <w:pPr>
        <w:rPr>
          <w:rFonts w:ascii="Arial" w:hAnsi="Arial" w:cs="Arial"/>
          <w:i/>
          <w:iCs/>
          <w:u w:val="single"/>
        </w:rPr>
      </w:pPr>
      <w:r w:rsidRPr="00740341">
        <w:rPr>
          <w:rFonts w:ascii="Arial" w:hAnsi="Arial" w:cs="Arial"/>
          <w:i/>
          <w:iCs/>
          <w:u w:val="single"/>
        </w:rPr>
        <w:t>CSI report</w:t>
      </w:r>
    </w:p>
    <w:p w14:paraId="462B6EBE" w14:textId="6E5C3A4B" w:rsidR="00740341" w:rsidRDefault="00740341" w:rsidP="00740341">
      <w:pPr>
        <w:rPr>
          <w:rFonts w:ascii="Arial" w:hAnsi="Arial" w:cs="Arial"/>
          <w:b/>
          <w:bCs/>
          <w:szCs w:val="21"/>
          <w:lang w:eastAsia="en-US"/>
        </w:rPr>
      </w:pPr>
      <w:r w:rsidRPr="00F61D6F">
        <w:rPr>
          <w:rFonts w:ascii="Arial" w:hAnsi="Arial" w:cs="Arial"/>
          <w:b/>
          <w:bCs/>
          <w:szCs w:val="21"/>
          <w:lang w:eastAsia="en-US"/>
        </w:rPr>
        <w:t xml:space="preserve">Proposal </w:t>
      </w:r>
      <w:r>
        <w:rPr>
          <w:rFonts w:ascii="Arial" w:hAnsi="Arial" w:cs="Arial"/>
          <w:b/>
          <w:bCs/>
          <w:szCs w:val="21"/>
          <w:lang w:eastAsia="en-US"/>
        </w:rPr>
        <w:t>1</w:t>
      </w:r>
      <w:r w:rsidR="00C6236E">
        <w:rPr>
          <w:rFonts w:ascii="Arial" w:hAnsi="Arial" w:cs="Arial" w:hint="eastAsia"/>
          <w:b/>
          <w:bCs/>
          <w:szCs w:val="21"/>
        </w:rPr>
        <w:t>3</w:t>
      </w:r>
      <w:r w:rsidRPr="00F61D6F">
        <w:rPr>
          <w:rFonts w:ascii="Arial" w:hAnsi="Arial" w:cs="Arial"/>
          <w:b/>
          <w:bCs/>
          <w:szCs w:val="21"/>
          <w:lang w:eastAsia="en-US"/>
        </w:rPr>
        <w:t>:</w:t>
      </w:r>
      <w:r>
        <w:rPr>
          <w:rFonts w:ascii="Arial" w:hAnsi="Arial" w:cs="Arial"/>
          <w:b/>
          <w:bCs/>
          <w:szCs w:val="21"/>
          <w:lang w:eastAsia="en-US"/>
        </w:rPr>
        <w:t xml:space="preserve"> </w:t>
      </w:r>
      <w:r w:rsidRPr="00417AA6">
        <w:rPr>
          <w:rFonts w:ascii="Arial" w:hAnsi="Arial" w:cs="Arial"/>
          <w:b/>
          <w:bCs/>
          <w:szCs w:val="21"/>
          <w:lang w:eastAsia="en-US"/>
        </w:rPr>
        <w:t>For CSI report associated with periodic/semi-persistent CSI-RS, support Option B</w:t>
      </w:r>
      <w:r>
        <w:rPr>
          <w:rFonts w:ascii="Arial" w:hAnsi="Arial" w:cs="Arial" w:hint="eastAsia"/>
          <w:b/>
          <w:bCs/>
          <w:szCs w:val="21"/>
        </w:rPr>
        <w:t xml:space="preserve"> with</w:t>
      </w:r>
      <w:r>
        <w:rPr>
          <w:rFonts w:ascii="Arial" w:hAnsi="Arial" w:cs="Arial" w:hint="eastAsia"/>
          <w:b/>
          <w:bCs/>
          <w:szCs w:val="21"/>
          <w:lang w:eastAsia="en-US"/>
        </w:rPr>
        <w:t xml:space="preserve"> </w:t>
      </w:r>
      <w:r>
        <w:rPr>
          <w:rFonts w:ascii="Arial" w:hAnsi="Arial" w:cs="Arial" w:hint="eastAsia"/>
          <w:b/>
          <w:bCs/>
          <w:szCs w:val="21"/>
        </w:rPr>
        <w:t>similar restrictions as Option A</w:t>
      </w:r>
      <w:r>
        <w:rPr>
          <w:rFonts w:ascii="Arial" w:hAnsi="Arial" w:cs="Arial" w:hint="eastAsia"/>
          <w:b/>
          <w:bCs/>
          <w:szCs w:val="21"/>
          <w:lang w:eastAsia="en-US"/>
        </w:rPr>
        <w:t>.</w:t>
      </w:r>
    </w:p>
    <w:p w14:paraId="0B444652" w14:textId="77777777" w:rsidR="00740341" w:rsidRDefault="00740341" w:rsidP="00740341">
      <w:pPr>
        <w:numPr>
          <w:ilvl w:val="0"/>
          <w:numId w:val="73"/>
        </w:numPr>
        <w:rPr>
          <w:rFonts w:ascii="Arial" w:hAnsi="Arial" w:cs="Arial"/>
          <w:b/>
          <w:bCs/>
          <w:szCs w:val="21"/>
          <w:lang w:eastAsia="en-US"/>
        </w:rPr>
      </w:pPr>
      <w:r w:rsidRPr="006B606D">
        <w:rPr>
          <w:rFonts w:ascii="Arial" w:hAnsi="Arial" w:cs="Arial"/>
          <w:b/>
          <w:bCs/>
          <w:szCs w:val="21"/>
          <w:lang w:eastAsia="en-US"/>
        </w:rPr>
        <w:t>Option B: Enhance Rel-18 NES CSI reporting framework to support one CSI-ReportConfig with one sub-configuration associated with SBFD symbols and the other sub-configuration associated with non-SBFD symbols</w:t>
      </w:r>
    </w:p>
    <w:p w14:paraId="554A5C5A" w14:textId="77777777" w:rsidR="00740341" w:rsidRPr="006B606D" w:rsidRDefault="00740341" w:rsidP="00740341">
      <w:pPr>
        <w:numPr>
          <w:ilvl w:val="1"/>
          <w:numId w:val="73"/>
        </w:numPr>
        <w:rPr>
          <w:rFonts w:ascii="Arial" w:hAnsi="Arial" w:cs="Arial"/>
          <w:b/>
          <w:bCs/>
          <w:szCs w:val="21"/>
          <w:lang w:eastAsia="en-US"/>
        </w:rPr>
      </w:pPr>
      <w:r w:rsidRPr="006B606D">
        <w:rPr>
          <w:rFonts w:ascii="Arial" w:hAnsi="Arial" w:cs="Arial"/>
          <w:b/>
          <w:bCs/>
          <w:szCs w:val="21"/>
          <w:lang w:eastAsia="en-US"/>
        </w:rPr>
        <w:t xml:space="preserve">gNB configuration may not ensure that the CSI-RS associated with each </w:t>
      </w:r>
      <w:r>
        <w:rPr>
          <w:rFonts w:ascii="Arial" w:hAnsi="Arial" w:cs="Arial" w:hint="eastAsia"/>
          <w:b/>
          <w:bCs/>
          <w:szCs w:val="21"/>
        </w:rPr>
        <w:t>sub-configuration</w:t>
      </w:r>
      <w:r w:rsidRPr="006B606D">
        <w:rPr>
          <w:rFonts w:ascii="Arial" w:hAnsi="Arial" w:cs="Arial"/>
          <w:b/>
          <w:bCs/>
          <w:szCs w:val="21"/>
          <w:lang w:eastAsia="en-US"/>
        </w:rPr>
        <w:t xml:space="preserve"> is confined to either SBFD symbols or non-SBFD symbols only.</w:t>
      </w:r>
    </w:p>
    <w:p w14:paraId="20C5DB1D" w14:textId="77777777" w:rsidR="00740341" w:rsidRPr="006B606D" w:rsidRDefault="00740341" w:rsidP="00740341">
      <w:pPr>
        <w:numPr>
          <w:ilvl w:val="2"/>
          <w:numId w:val="73"/>
        </w:numPr>
        <w:rPr>
          <w:rFonts w:ascii="Arial" w:hAnsi="Arial" w:cs="Arial"/>
          <w:b/>
          <w:bCs/>
          <w:szCs w:val="21"/>
          <w:lang w:eastAsia="en-US"/>
        </w:rPr>
      </w:pPr>
      <w:r w:rsidRPr="006B606D">
        <w:rPr>
          <w:rFonts w:ascii="Arial" w:hAnsi="Arial" w:cs="Arial"/>
          <w:b/>
          <w:bCs/>
          <w:szCs w:val="21"/>
          <w:lang w:eastAsia="en-US"/>
        </w:rPr>
        <w:lastRenderedPageBreak/>
        <w:t xml:space="preserve">For the </w:t>
      </w:r>
      <w:r>
        <w:rPr>
          <w:rFonts w:ascii="Arial" w:hAnsi="Arial" w:cs="Arial" w:hint="eastAsia"/>
          <w:b/>
          <w:bCs/>
          <w:szCs w:val="21"/>
        </w:rPr>
        <w:t>sub-configuration</w:t>
      </w:r>
      <w:r w:rsidRPr="006B606D">
        <w:rPr>
          <w:rFonts w:ascii="Arial" w:hAnsi="Arial" w:cs="Arial"/>
          <w:b/>
          <w:bCs/>
          <w:szCs w:val="21"/>
          <w:lang w:eastAsia="en-US"/>
        </w:rPr>
        <w:t xml:space="preserve"> associated with CSI-RS(s) restricted to SBFD symbols only, only CSI-RS transmission occasions within SBFD symbols are used for CSI derivation. For the </w:t>
      </w:r>
      <w:r>
        <w:rPr>
          <w:rFonts w:ascii="Arial" w:hAnsi="Arial" w:cs="Arial" w:hint="eastAsia"/>
          <w:b/>
          <w:bCs/>
          <w:szCs w:val="21"/>
        </w:rPr>
        <w:t>sub-configuration</w:t>
      </w:r>
      <w:r w:rsidRPr="006B606D">
        <w:rPr>
          <w:rFonts w:ascii="Arial" w:hAnsi="Arial" w:cs="Arial"/>
          <w:b/>
          <w:bCs/>
          <w:szCs w:val="21"/>
          <w:lang w:eastAsia="en-US"/>
        </w:rPr>
        <w:t xml:space="preserve"> associated with CSI-RS(s) restricted to non-SBFD symbols only, only CSI-RS transmission occasions within non-SBFD symbols are used for CSI derivation.</w:t>
      </w:r>
    </w:p>
    <w:p w14:paraId="6786B884" w14:textId="77777777" w:rsidR="00740341" w:rsidRDefault="00740341" w:rsidP="00740341">
      <w:pPr>
        <w:rPr>
          <w:rFonts w:ascii="Arial" w:hAnsi="Arial" w:cs="Arial"/>
          <w:i/>
          <w:iCs/>
          <w:u w:val="single"/>
        </w:rPr>
      </w:pPr>
    </w:p>
    <w:p w14:paraId="6173A905" w14:textId="0F91CD89" w:rsidR="00740341" w:rsidRPr="00740341" w:rsidRDefault="00740341" w:rsidP="00740341">
      <w:pPr>
        <w:rPr>
          <w:rFonts w:ascii="Arial" w:hAnsi="Arial" w:cs="Arial"/>
          <w:i/>
          <w:iCs/>
          <w:u w:val="single"/>
        </w:rPr>
      </w:pPr>
      <w:r w:rsidRPr="00740341">
        <w:rPr>
          <w:rFonts w:ascii="Arial" w:hAnsi="Arial" w:cs="Arial"/>
          <w:i/>
          <w:iCs/>
          <w:u w:val="single"/>
        </w:rPr>
        <w:t xml:space="preserve">Separate </w:t>
      </w:r>
      <w:r w:rsidRPr="00740341">
        <w:rPr>
          <w:rFonts w:ascii="Arial" w:hAnsi="Arial" w:cs="Arial" w:hint="eastAsia"/>
          <w:i/>
          <w:iCs/>
          <w:u w:val="single"/>
        </w:rPr>
        <w:t>power control/beams</w:t>
      </w:r>
      <w:r w:rsidRPr="00740341">
        <w:rPr>
          <w:rFonts w:ascii="Arial" w:hAnsi="Arial" w:cs="Arial"/>
          <w:i/>
          <w:iCs/>
          <w:u w:val="single"/>
        </w:rPr>
        <w:t xml:space="preserve"> </w:t>
      </w:r>
      <w:r w:rsidRPr="00740341">
        <w:rPr>
          <w:rFonts w:ascii="Arial" w:hAnsi="Arial" w:cs="Arial" w:hint="eastAsia"/>
          <w:i/>
          <w:iCs/>
          <w:u w:val="single"/>
        </w:rPr>
        <w:t>for SBFD symbols and non-SBFD symbols</w:t>
      </w:r>
    </w:p>
    <w:p w14:paraId="11A0EE69" w14:textId="0F0D8257" w:rsidR="00740341" w:rsidRDefault="00740341" w:rsidP="00740341">
      <w:pPr>
        <w:spacing w:before="240"/>
        <w:rPr>
          <w:rFonts w:ascii="Arial" w:hAnsi="Arial" w:cs="Arial"/>
          <w:b/>
          <w:bCs/>
          <w:lang w:eastAsia="en-US"/>
        </w:rPr>
      </w:pPr>
      <w:r w:rsidRPr="00C64EED">
        <w:rPr>
          <w:rFonts w:ascii="Arial" w:hAnsi="Arial" w:cs="Arial"/>
          <w:b/>
          <w:bCs/>
          <w:lang w:eastAsia="en-US"/>
        </w:rPr>
        <w:t xml:space="preserve">Proposal </w:t>
      </w:r>
      <w:r>
        <w:rPr>
          <w:rFonts w:ascii="Arial" w:hAnsi="Arial" w:cs="Arial" w:hint="eastAsia"/>
          <w:b/>
          <w:bCs/>
        </w:rPr>
        <w:t>1</w:t>
      </w:r>
      <w:r w:rsidR="00C6236E">
        <w:rPr>
          <w:rFonts w:ascii="Arial" w:hAnsi="Arial" w:cs="Arial" w:hint="eastAsia"/>
          <w:b/>
          <w:bCs/>
        </w:rPr>
        <w:t>4</w:t>
      </w:r>
      <w:r w:rsidRPr="00C64EED">
        <w:rPr>
          <w:rFonts w:ascii="Arial" w:hAnsi="Arial" w:cs="Arial"/>
          <w:b/>
          <w:bCs/>
          <w:lang w:eastAsia="en-US"/>
        </w:rPr>
        <w:t xml:space="preserve">: Separate beams/spatial relations </w:t>
      </w:r>
      <w:r>
        <w:rPr>
          <w:rFonts w:ascii="Arial" w:hAnsi="Arial" w:cs="Arial" w:hint="eastAsia"/>
          <w:b/>
          <w:bCs/>
        </w:rPr>
        <w:t>for the</w:t>
      </w:r>
      <w:r w:rsidRPr="004B6292">
        <w:rPr>
          <w:rFonts w:ascii="Arial" w:hAnsi="Arial" w:cs="Arial" w:hint="eastAsia"/>
          <w:b/>
          <w:bCs/>
          <w:lang w:eastAsia="en-US"/>
        </w:rPr>
        <w:t xml:space="preserve"> transmissions</w:t>
      </w:r>
      <w:r>
        <w:rPr>
          <w:rFonts w:ascii="Arial" w:hAnsi="Arial" w:cs="Arial" w:hint="eastAsia"/>
          <w:b/>
          <w:bCs/>
        </w:rPr>
        <w:t>/receptions</w:t>
      </w:r>
      <w:r w:rsidRPr="004B6292">
        <w:rPr>
          <w:rFonts w:ascii="Arial" w:hAnsi="Arial" w:cs="Arial" w:hint="eastAsia"/>
          <w:b/>
          <w:bCs/>
          <w:lang w:eastAsia="en-US"/>
        </w:rPr>
        <w:t xml:space="preserve"> in SBFD symbols and non-SBFD symbols</w:t>
      </w:r>
      <w:r w:rsidRPr="00C64EED">
        <w:rPr>
          <w:rFonts w:ascii="Arial" w:hAnsi="Arial" w:cs="Arial"/>
          <w:b/>
          <w:bCs/>
          <w:lang w:eastAsia="en-US"/>
        </w:rPr>
        <w:t xml:space="preserve"> should be supported.</w:t>
      </w:r>
    </w:p>
    <w:p w14:paraId="64FE4233" w14:textId="0C2CA7E7" w:rsidR="00740341" w:rsidRDefault="00740341" w:rsidP="00740341">
      <w:pPr>
        <w:spacing w:before="240"/>
        <w:rPr>
          <w:rFonts w:ascii="Arial" w:hAnsi="Arial" w:cs="Arial"/>
          <w:b/>
          <w:bCs/>
          <w:lang w:eastAsia="en-US"/>
        </w:rPr>
      </w:pPr>
      <w:r w:rsidRPr="00C64EED">
        <w:rPr>
          <w:rFonts w:ascii="Arial" w:hAnsi="Arial" w:cs="Arial"/>
          <w:b/>
          <w:bCs/>
          <w:lang w:eastAsia="en-US"/>
        </w:rPr>
        <w:t xml:space="preserve">Proposal </w:t>
      </w:r>
      <w:r>
        <w:rPr>
          <w:rFonts w:ascii="Arial" w:hAnsi="Arial" w:cs="Arial" w:hint="eastAsia"/>
          <w:b/>
          <w:bCs/>
        </w:rPr>
        <w:t>1</w:t>
      </w:r>
      <w:r w:rsidR="00C6236E">
        <w:rPr>
          <w:rFonts w:ascii="Arial" w:hAnsi="Arial" w:cs="Arial" w:hint="eastAsia"/>
          <w:b/>
          <w:bCs/>
        </w:rPr>
        <w:t>5</w:t>
      </w:r>
      <w:r w:rsidRPr="00C64EED">
        <w:rPr>
          <w:rFonts w:ascii="Arial" w:hAnsi="Arial" w:cs="Arial"/>
          <w:b/>
          <w:bCs/>
          <w:lang w:eastAsia="en-US"/>
        </w:rPr>
        <w:t>:</w:t>
      </w:r>
      <w:r>
        <w:rPr>
          <w:rFonts w:ascii="Arial" w:hAnsi="Arial" w:cs="Arial" w:hint="eastAsia"/>
          <w:b/>
          <w:bCs/>
        </w:rPr>
        <w:t xml:space="preserve"> </w:t>
      </w:r>
      <w:r w:rsidRPr="008F1743">
        <w:rPr>
          <w:rFonts w:ascii="Arial" w:hAnsi="Arial" w:cs="Arial"/>
          <w:b/>
          <w:bCs/>
          <w:lang w:eastAsia="en-US"/>
        </w:rPr>
        <w:t xml:space="preserve">For separate power control, separate </w:t>
      </w:r>
      <w:r>
        <w:rPr>
          <w:rFonts w:ascii="Arial" w:hAnsi="Arial" w:cs="Arial" w:hint="eastAsia"/>
          <w:b/>
          <w:bCs/>
        </w:rPr>
        <w:t xml:space="preserve">sets of power </w:t>
      </w:r>
      <w:r>
        <w:rPr>
          <w:rFonts w:ascii="Arial" w:hAnsi="Arial" w:cs="Arial"/>
          <w:b/>
          <w:bCs/>
        </w:rPr>
        <w:t>control</w:t>
      </w:r>
      <w:r>
        <w:rPr>
          <w:rFonts w:ascii="Arial" w:hAnsi="Arial" w:cs="Arial" w:hint="eastAsia"/>
          <w:b/>
          <w:bCs/>
        </w:rPr>
        <w:t xml:space="preserve"> </w:t>
      </w:r>
      <w:r w:rsidRPr="008F1743">
        <w:rPr>
          <w:rFonts w:ascii="Arial" w:hAnsi="Arial" w:cs="Arial"/>
          <w:b/>
          <w:bCs/>
          <w:lang w:eastAsia="en-US"/>
        </w:rPr>
        <w:t>parameters including p0, alpha, closedLoopIndex, pathlossReferenceRS and TPC command are supported for SBFD symbols and non-SBFD symbols</w:t>
      </w:r>
      <w:r>
        <w:rPr>
          <w:rFonts w:ascii="Arial" w:hAnsi="Arial" w:cs="Arial" w:hint="eastAsia"/>
          <w:b/>
          <w:bCs/>
        </w:rPr>
        <w:t>.</w:t>
      </w:r>
    </w:p>
    <w:p w14:paraId="41006D41" w14:textId="20422527" w:rsidR="00740341" w:rsidRPr="00F6255B" w:rsidRDefault="00740341" w:rsidP="00740341">
      <w:pPr>
        <w:spacing w:before="240"/>
        <w:rPr>
          <w:rFonts w:ascii="Arial" w:hAnsi="Arial" w:cs="Arial"/>
          <w:b/>
          <w:bCs/>
          <w:lang w:eastAsia="en-US"/>
        </w:rPr>
      </w:pPr>
      <w:r w:rsidRPr="00C64EED">
        <w:rPr>
          <w:rFonts w:ascii="Arial" w:hAnsi="Arial" w:cs="Arial"/>
          <w:b/>
          <w:bCs/>
          <w:lang w:eastAsia="en-US"/>
        </w:rPr>
        <w:t xml:space="preserve">Proposal </w:t>
      </w:r>
      <w:r>
        <w:rPr>
          <w:rFonts w:ascii="Arial" w:hAnsi="Arial" w:cs="Arial" w:hint="eastAsia"/>
          <w:b/>
          <w:bCs/>
        </w:rPr>
        <w:t>1</w:t>
      </w:r>
      <w:r w:rsidR="00C6236E">
        <w:rPr>
          <w:rFonts w:ascii="Arial" w:hAnsi="Arial" w:cs="Arial" w:hint="eastAsia"/>
          <w:b/>
          <w:bCs/>
        </w:rPr>
        <w:t>6</w:t>
      </w:r>
      <w:r w:rsidRPr="00C64EED">
        <w:rPr>
          <w:rFonts w:ascii="Arial" w:hAnsi="Arial" w:cs="Arial"/>
          <w:b/>
          <w:bCs/>
          <w:lang w:eastAsia="en-US"/>
        </w:rPr>
        <w:t xml:space="preserve">: </w:t>
      </w:r>
      <w:r>
        <w:rPr>
          <w:rFonts w:ascii="Arial" w:hAnsi="Arial" w:cs="Arial" w:hint="eastAsia"/>
          <w:b/>
          <w:bCs/>
        </w:rPr>
        <w:t xml:space="preserve">Both </w:t>
      </w:r>
      <w:r>
        <w:rPr>
          <w:rFonts w:ascii="Arial" w:hAnsi="Arial" w:cs="Arial" w:hint="eastAsia"/>
          <w:b/>
          <w:bCs/>
          <w:lang w:eastAsia="en-US"/>
        </w:rPr>
        <w:t>the unified TCI state framework</w:t>
      </w:r>
      <w:r>
        <w:rPr>
          <w:rFonts w:ascii="Arial" w:hAnsi="Arial" w:cs="Arial" w:hint="eastAsia"/>
          <w:b/>
          <w:bCs/>
        </w:rPr>
        <w:t xml:space="preserve"> and</w:t>
      </w:r>
      <w:r>
        <w:rPr>
          <w:rFonts w:ascii="Arial" w:hAnsi="Arial" w:cs="Arial" w:hint="eastAsia"/>
          <w:b/>
          <w:bCs/>
          <w:lang w:eastAsia="en-US"/>
        </w:rPr>
        <w:t xml:space="preserve"> </w:t>
      </w:r>
      <w:r>
        <w:rPr>
          <w:rFonts w:ascii="Arial" w:hAnsi="Arial" w:cs="Arial" w:hint="eastAsia"/>
          <w:b/>
          <w:bCs/>
        </w:rPr>
        <w:t>the UL spatial relation Info framework</w:t>
      </w:r>
      <w:r>
        <w:rPr>
          <w:rFonts w:ascii="Arial" w:hAnsi="Arial" w:cs="Arial" w:hint="eastAsia"/>
          <w:b/>
          <w:bCs/>
          <w:lang w:eastAsia="en-US"/>
        </w:rPr>
        <w:t xml:space="preserve"> </w:t>
      </w:r>
      <w:r>
        <w:rPr>
          <w:rFonts w:ascii="Arial" w:hAnsi="Arial" w:cs="Arial" w:hint="eastAsia"/>
          <w:b/>
          <w:bCs/>
        </w:rPr>
        <w:t>can be</w:t>
      </w:r>
      <w:r>
        <w:rPr>
          <w:rFonts w:ascii="Arial" w:hAnsi="Arial" w:cs="Arial" w:hint="eastAsia"/>
          <w:b/>
          <w:bCs/>
          <w:lang w:eastAsia="en-US"/>
        </w:rPr>
        <w:t xml:space="preserve"> supported for</w:t>
      </w:r>
      <w:r w:rsidRPr="00F6255B">
        <w:rPr>
          <w:rFonts w:ascii="Arial" w:hAnsi="Arial" w:cs="Arial" w:hint="eastAsia"/>
          <w:b/>
          <w:bCs/>
          <w:lang w:eastAsia="en-US"/>
        </w:rPr>
        <w:t xml:space="preserve"> </w:t>
      </w:r>
      <w:r>
        <w:rPr>
          <w:rFonts w:ascii="Arial" w:hAnsi="Arial" w:cs="Arial" w:hint="eastAsia"/>
          <w:b/>
          <w:bCs/>
          <w:lang w:eastAsia="en-US"/>
        </w:rPr>
        <w:t xml:space="preserve">separate UL power control (or </w:t>
      </w:r>
      <w:r>
        <w:rPr>
          <w:rFonts w:ascii="Arial" w:hAnsi="Arial" w:cs="Arial"/>
          <w:b/>
          <w:bCs/>
          <w:lang w:eastAsia="en-US"/>
        </w:rPr>
        <w:t>separate</w:t>
      </w:r>
      <w:r>
        <w:rPr>
          <w:rFonts w:ascii="Arial" w:hAnsi="Arial" w:cs="Arial" w:hint="eastAsia"/>
          <w:b/>
          <w:bCs/>
          <w:lang w:eastAsia="en-US"/>
        </w:rPr>
        <w:t xml:space="preserve"> beams</w:t>
      </w:r>
      <w:r w:rsidRPr="00C64EED">
        <w:rPr>
          <w:rFonts w:ascii="Arial" w:hAnsi="Arial" w:cs="Arial"/>
          <w:b/>
          <w:bCs/>
          <w:lang w:eastAsia="en-US"/>
        </w:rPr>
        <w:t>/spatial relations</w:t>
      </w:r>
      <w:r>
        <w:rPr>
          <w:rFonts w:ascii="Arial" w:hAnsi="Arial" w:cs="Arial" w:hint="eastAsia"/>
          <w:b/>
          <w:bCs/>
          <w:lang w:eastAsia="en-US"/>
        </w:rPr>
        <w:t xml:space="preserve"> if supported).</w:t>
      </w:r>
    </w:p>
    <w:p w14:paraId="486C2FED" w14:textId="77777777" w:rsidR="00740341" w:rsidRDefault="00740341" w:rsidP="00740341">
      <w:pPr>
        <w:pStyle w:val="af"/>
        <w:numPr>
          <w:ilvl w:val="0"/>
          <w:numId w:val="47"/>
        </w:numPr>
        <w:ind w:firstLineChars="0"/>
        <w:rPr>
          <w:rFonts w:ascii="Arial" w:hAnsi="Arial" w:cs="Arial"/>
          <w:b/>
          <w:bCs/>
          <w:lang w:eastAsia="en-US"/>
        </w:rPr>
      </w:pPr>
      <w:r>
        <w:rPr>
          <w:rFonts w:ascii="Arial" w:hAnsi="Arial" w:cs="Arial" w:hint="eastAsia"/>
          <w:b/>
          <w:bCs/>
        </w:rPr>
        <w:t>The work can</w:t>
      </w:r>
      <w:r>
        <w:rPr>
          <w:rFonts w:ascii="Arial" w:hAnsi="Arial" w:cs="Arial" w:hint="eastAsia"/>
          <w:b/>
          <w:bCs/>
          <w:lang w:eastAsia="en-US"/>
        </w:rPr>
        <w:t xml:space="preserve"> begin with</w:t>
      </w:r>
      <w:r>
        <w:rPr>
          <w:rFonts w:ascii="Arial" w:hAnsi="Arial" w:cs="Arial" w:hint="eastAsia"/>
          <w:b/>
          <w:bCs/>
        </w:rPr>
        <w:t xml:space="preserve"> </w:t>
      </w:r>
      <w:r>
        <w:rPr>
          <w:rFonts w:ascii="Arial" w:hAnsi="Arial" w:cs="Arial" w:hint="eastAsia"/>
          <w:b/>
          <w:bCs/>
          <w:lang w:eastAsia="en-US"/>
        </w:rPr>
        <w:t>the unified TCI state framework</w:t>
      </w:r>
      <w:r>
        <w:rPr>
          <w:rFonts w:ascii="Arial" w:hAnsi="Arial" w:cs="Arial" w:hint="eastAsia"/>
          <w:b/>
          <w:bCs/>
        </w:rPr>
        <w:t>.</w:t>
      </w:r>
    </w:p>
    <w:p w14:paraId="30FCD9CD" w14:textId="758D7A11" w:rsidR="00740341" w:rsidRPr="009526CD" w:rsidRDefault="00740341" w:rsidP="00740341">
      <w:pPr>
        <w:spacing w:before="240"/>
        <w:rPr>
          <w:rFonts w:ascii="Arial" w:hAnsi="Arial" w:cs="Arial"/>
          <w:b/>
          <w:bCs/>
        </w:rPr>
      </w:pPr>
      <w:r w:rsidRPr="00C64EED">
        <w:rPr>
          <w:rFonts w:ascii="Arial" w:hAnsi="Arial" w:cs="Arial"/>
          <w:b/>
          <w:bCs/>
          <w:lang w:eastAsia="en-US"/>
        </w:rPr>
        <w:t>Proposal</w:t>
      </w:r>
      <w:r>
        <w:rPr>
          <w:rFonts w:ascii="Arial" w:hAnsi="Arial" w:cs="Arial" w:hint="eastAsia"/>
          <w:b/>
          <w:bCs/>
        </w:rPr>
        <w:t xml:space="preserve"> 1</w:t>
      </w:r>
      <w:r w:rsidR="00C6236E">
        <w:rPr>
          <w:rFonts w:ascii="Arial" w:hAnsi="Arial" w:cs="Arial" w:hint="eastAsia"/>
          <w:b/>
          <w:bCs/>
        </w:rPr>
        <w:t>7</w:t>
      </w:r>
      <w:r w:rsidRPr="00C64EED">
        <w:rPr>
          <w:rFonts w:ascii="Arial" w:hAnsi="Arial" w:cs="Arial"/>
          <w:b/>
          <w:bCs/>
          <w:lang w:eastAsia="en-US"/>
        </w:rPr>
        <w:t xml:space="preserve">: </w:t>
      </w:r>
      <w:r>
        <w:rPr>
          <w:rFonts w:ascii="Arial" w:hAnsi="Arial" w:cs="Arial" w:hint="eastAsia"/>
          <w:b/>
          <w:bCs/>
        </w:rPr>
        <w:t xml:space="preserve">As for whether the </w:t>
      </w:r>
      <w:r w:rsidRPr="006D61F7">
        <w:rPr>
          <w:rFonts w:ascii="Arial" w:hAnsi="Arial" w:cs="Arial"/>
          <w:b/>
          <w:bCs/>
        </w:rPr>
        <w:t>transmissions/receptions</w:t>
      </w:r>
      <w:r>
        <w:rPr>
          <w:rFonts w:ascii="Arial" w:hAnsi="Arial" w:cs="Arial" w:hint="eastAsia"/>
          <w:b/>
          <w:bCs/>
        </w:rPr>
        <w:t xml:space="preserve"> can be </w:t>
      </w:r>
      <w:r>
        <w:rPr>
          <w:rFonts w:ascii="Arial" w:hAnsi="Arial" w:cs="Arial"/>
          <w:b/>
          <w:bCs/>
        </w:rPr>
        <w:t>across</w:t>
      </w:r>
      <w:r>
        <w:rPr>
          <w:rFonts w:ascii="Arial" w:hAnsi="Arial" w:cs="Arial" w:hint="eastAsia"/>
          <w:b/>
          <w:bCs/>
        </w:rPr>
        <w:t xml:space="preserve"> SBFD symbols </w:t>
      </w:r>
      <w:r>
        <w:rPr>
          <w:rFonts w:ascii="Arial" w:hAnsi="Arial" w:cs="Arial"/>
          <w:b/>
          <w:bCs/>
        </w:rPr>
        <w:t>and</w:t>
      </w:r>
      <w:r>
        <w:rPr>
          <w:rFonts w:ascii="Arial" w:hAnsi="Arial" w:cs="Arial" w:hint="eastAsia"/>
          <w:b/>
          <w:bCs/>
        </w:rPr>
        <w:t xml:space="preserve"> non-SBFD symbols, it can be configured as follows.</w:t>
      </w:r>
    </w:p>
    <w:p w14:paraId="6F3C63F0" w14:textId="77777777" w:rsidR="00740341" w:rsidRDefault="00740341" w:rsidP="00740341">
      <w:pPr>
        <w:pStyle w:val="af"/>
        <w:numPr>
          <w:ilvl w:val="0"/>
          <w:numId w:val="47"/>
        </w:numPr>
        <w:ind w:firstLineChars="0"/>
        <w:rPr>
          <w:rFonts w:ascii="Arial" w:hAnsi="Arial" w:cs="Arial"/>
          <w:b/>
          <w:bCs/>
        </w:rPr>
      </w:pPr>
      <w:r>
        <w:rPr>
          <w:rFonts w:ascii="Arial" w:hAnsi="Arial" w:cs="Arial" w:hint="eastAsia"/>
          <w:b/>
          <w:bCs/>
        </w:rPr>
        <w:t xml:space="preserve">For some </w:t>
      </w:r>
      <w:r>
        <w:rPr>
          <w:rFonts w:ascii="Arial" w:hAnsi="Arial" w:cs="Arial"/>
          <w:b/>
          <w:bCs/>
        </w:rPr>
        <w:t>channels</w:t>
      </w:r>
      <w:r>
        <w:rPr>
          <w:rFonts w:ascii="Arial" w:hAnsi="Arial" w:cs="Arial" w:hint="eastAsia"/>
          <w:b/>
          <w:bCs/>
        </w:rPr>
        <w:t>/signals (e.g., dynamic grant PUSCH/PDSCH, Type 2 configured grant PUSCH, SPS PDSCH), the following Configuration 1 or Configuration 2 is provided by RRC.</w:t>
      </w:r>
    </w:p>
    <w:p w14:paraId="7AD2DF8D" w14:textId="77777777" w:rsidR="00740341" w:rsidRPr="006D61F7" w:rsidRDefault="00740341" w:rsidP="00740341">
      <w:pPr>
        <w:pStyle w:val="af"/>
        <w:numPr>
          <w:ilvl w:val="1"/>
          <w:numId w:val="47"/>
        </w:numPr>
        <w:ind w:firstLineChars="0"/>
        <w:rPr>
          <w:rFonts w:ascii="Arial" w:hAnsi="Arial" w:cs="Arial"/>
          <w:b/>
          <w:bCs/>
        </w:rPr>
      </w:pPr>
      <w:r w:rsidRPr="006D61F7">
        <w:rPr>
          <w:rFonts w:ascii="Arial" w:hAnsi="Arial" w:cs="Arial"/>
          <w:b/>
          <w:bCs/>
        </w:rPr>
        <w:t>Configuration 1: The transmissions/receptions are restricted to SBFD symbols only or non-SBFD symbols only</w:t>
      </w:r>
      <w:r>
        <w:rPr>
          <w:rFonts w:ascii="Arial" w:hAnsi="Arial" w:cs="Arial" w:hint="eastAsia"/>
          <w:b/>
          <w:bCs/>
        </w:rPr>
        <w:t>.</w:t>
      </w:r>
    </w:p>
    <w:p w14:paraId="06D71DAF" w14:textId="77777777" w:rsidR="00740341" w:rsidRPr="006D61F7" w:rsidRDefault="00740341" w:rsidP="00740341">
      <w:pPr>
        <w:pStyle w:val="af"/>
        <w:numPr>
          <w:ilvl w:val="1"/>
          <w:numId w:val="47"/>
        </w:numPr>
        <w:ind w:firstLineChars="0"/>
        <w:rPr>
          <w:rFonts w:ascii="Arial" w:hAnsi="Arial" w:cs="Arial"/>
          <w:b/>
          <w:bCs/>
        </w:rPr>
      </w:pPr>
      <w:r w:rsidRPr="006D61F7">
        <w:rPr>
          <w:rFonts w:ascii="Arial" w:hAnsi="Arial" w:cs="Arial"/>
          <w:b/>
          <w:bCs/>
        </w:rPr>
        <w:t>Configuration 2: The transmissions/receptions can be in SBFD symbols and non-SBFD symbols</w:t>
      </w:r>
      <w:r>
        <w:rPr>
          <w:rFonts w:ascii="Arial" w:hAnsi="Arial" w:cs="Arial" w:hint="eastAsia"/>
          <w:b/>
          <w:bCs/>
        </w:rPr>
        <w:t>.</w:t>
      </w:r>
    </w:p>
    <w:p w14:paraId="059A86FD" w14:textId="77777777" w:rsidR="00740341" w:rsidRPr="00740DC5" w:rsidRDefault="00740341" w:rsidP="00740341">
      <w:pPr>
        <w:pStyle w:val="af"/>
        <w:numPr>
          <w:ilvl w:val="0"/>
          <w:numId w:val="47"/>
        </w:numPr>
        <w:ind w:firstLineChars="0"/>
        <w:rPr>
          <w:rFonts w:ascii="Arial" w:hAnsi="Arial" w:cs="Arial"/>
          <w:b/>
          <w:bCs/>
        </w:rPr>
      </w:pPr>
      <w:r w:rsidRPr="00740DC5">
        <w:rPr>
          <w:rFonts w:ascii="Arial" w:hAnsi="Arial" w:cs="Arial" w:hint="eastAsia"/>
          <w:b/>
          <w:bCs/>
        </w:rPr>
        <w:t>For some channels/signals (e.g., Type 1 configured grant PUSCH</w:t>
      </w:r>
      <w:r>
        <w:rPr>
          <w:rFonts w:ascii="Arial" w:hAnsi="Arial" w:cs="Arial" w:hint="eastAsia"/>
          <w:b/>
          <w:bCs/>
        </w:rPr>
        <w:t xml:space="preserve">, </w:t>
      </w:r>
      <w:r w:rsidRPr="005163C9">
        <w:rPr>
          <w:rFonts w:ascii="Arial" w:hAnsi="Arial" w:cs="Arial" w:hint="eastAsia"/>
          <w:b/>
          <w:bCs/>
        </w:rPr>
        <w:t>periodic PUCCH, periodic SRS</w:t>
      </w:r>
      <w:r>
        <w:rPr>
          <w:rFonts w:ascii="Arial" w:hAnsi="Arial" w:cs="Arial" w:hint="eastAsia"/>
          <w:b/>
          <w:bCs/>
        </w:rPr>
        <w:t>, periodic CSI-RS</w:t>
      </w:r>
      <w:r w:rsidRPr="00740DC5">
        <w:rPr>
          <w:rFonts w:ascii="Arial" w:hAnsi="Arial" w:cs="Arial" w:hint="eastAsia"/>
          <w:b/>
          <w:bCs/>
        </w:rPr>
        <w:t xml:space="preserve">), the </w:t>
      </w:r>
      <w:r w:rsidRPr="00740DC5">
        <w:rPr>
          <w:rFonts w:ascii="Arial" w:hAnsi="Arial" w:cs="Arial"/>
          <w:b/>
          <w:bCs/>
        </w:rPr>
        <w:t>following</w:t>
      </w:r>
      <w:r w:rsidRPr="00740DC5">
        <w:rPr>
          <w:rFonts w:ascii="Arial" w:hAnsi="Arial" w:cs="Arial" w:hint="eastAsia"/>
          <w:b/>
          <w:bCs/>
        </w:rPr>
        <w:t xml:space="preserve"> </w:t>
      </w:r>
      <w:r>
        <w:rPr>
          <w:rFonts w:ascii="Arial" w:hAnsi="Arial" w:cs="Arial" w:hint="eastAsia"/>
          <w:b/>
          <w:bCs/>
        </w:rPr>
        <w:t>Case 1, Case 2 or Case 3 is configured by RRC.</w:t>
      </w:r>
    </w:p>
    <w:p w14:paraId="1439452B" w14:textId="77777777" w:rsidR="00740341" w:rsidRDefault="00740341" w:rsidP="00740341">
      <w:pPr>
        <w:pStyle w:val="af"/>
        <w:numPr>
          <w:ilvl w:val="1"/>
          <w:numId w:val="47"/>
        </w:numPr>
        <w:ind w:firstLineChars="0"/>
        <w:rPr>
          <w:rFonts w:ascii="Arial" w:hAnsi="Arial" w:cs="Arial"/>
          <w:b/>
          <w:bCs/>
        </w:rPr>
      </w:pPr>
      <w:r>
        <w:rPr>
          <w:rFonts w:ascii="Arial" w:hAnsi="Arial" w:cs="Arial" w:hint="eastAsia"/>
          <w:b/>
          <w:bCs/>
        </w:rPr>
        <w:t>Case 1</w:t>
      </w:r>
      <w:r w:rsidRPr="006D61F7">
        <w:rPr>
          <w:rFonts w:ascii="Arial" w:hAnsi="Arial" w:cs="Arial"/>
          <w:b/>
          <w:bCs/>
        </w:rPr>
        <w:t xml:space="preserve">: The transmissions/receptions are restricted to SBFD symbols only </w:t>
      </w:r>
    </w:p>
    <w:p w14:paraId="741F515E" w14:textId="77777777" w:rsidR="00740341" w:rsidRDefault="00740341" w:rsidP="00740341">
      <w:pPr>
        <w:pStyle w:val="af"/>
        <w:numPr>
          <w:ilvl w:val="1"/>
          <w:numId w:val="47"/>
        </w:numPr>
        <w:ind w:firstLineChars="0"/>
        <w:rPr>
          <w:rFonts w:ascii="Arial" w:hAnsi="Arial" w:cs="Arial"/>
          <w:b/>
          <w:bCs/>
        </w:rPr>
      </w:pPr>
      <w:r>
        <w:rPr>
          <w:rFonts w:ascii="Arial" w:hAnsi="Arial" w:cs="Arial" w:hint="eastAsia"/>
          <w:b/>
          <w:bCs/>
        </w:rPr>
        <w:t>Case 2</w:t>
      </w:r>
      <w:r w:rsidRPr="006D61F7">
        <w:rPr>
          <w:rFonts w:ascii="Arial" w:hAnsi="Arial" w:cs="Arial"/>
          <w:b/>
          <w:bCs/>
        </w:rPr>
        <w:t xml:space="preserve">: The transmissions/receptions are restricted to </w:t>
      </w:r>
      <w:r>
        <w:rPr>
          <w:rFonts w:ascii="Arial" w:hAnsi="Arial" w:cs="Arial" w:hint="eastAsia"/>
          <w:b/>
          <w:bCs/>
        </w:rPr>
        <w:t>non-</w:t>
      </w:r>
      <w:r w:rsidRPr="006D61F7">
        <w:rPr>
          <w:rFonts w:ascii="Arial" w:hAnsi="Arial" w:cs="Arial"/>
          <w:b/>
          <w:bCs/>
        </w:rPr>
        <w:t xml:space="preserve">SBFD symbols only </w:t>
      </w:r>
    </w:p>
    <w:p w14:paraId="70817FAD" w14:textId="77777777" w:rsidR="00740341" w:rsidRPr="006D61F7" w:rsidRDefault="00740341" w:rsidP="00740341">
      <w:pPr>
        <w:pStyle w:val="af"/>
        <w:numPr>
          <w:ilvl w:val="1"/>
          <w:numId w:val="47"/>
        </w:numPr>
        <w:ind w:firstLineChars="0"/>
        <w:rPr>
          <w:rFonts w:ascii="Arial" w:hAnsi="Arial" w:cs="Arial"/>
          <w:b/>
          <w:bCs/>
        </w:rPr>
      </w:pPr>
      <w:r>
        <w:rPr>
          <w:rFonts w:ascii="Arial" w:hAnsi="Arial" w:cs="Arial" w:hint="eastAsia"/>
          <w:b/>
          <w:bCs/>
        </w:rPr>
        <w:t>Case</w:t>
      </w:r>
      <w:r w:rsidRPr="006D61F7">
        <w:rPr>
          <w:rFonts w:ascii="Arial" w:hAnsi="Arial" w:cs="Arial"/>
          <w:b/>
          <w:bCs/>
        </w:rPr>
        <w:t xml:space="preserve"> </w:t>
      </w:r>
      <w:r>
        <w:rPr>
          <w:rFonts w:ascii="Arial" w:hAnsi="Arial" w:cs="Arial" w:hint="eastAsia"/>
          <w:b/>
          <w:bCs/>
        </w:rPr>
        <w:t>3</w:t>
      </w:r>
      <w:r w:rsidRPr="006D61F7">
        <w:rPr>
          <w:rFonts w:ascii="Arial" w:hAnsi="Arial" w:cs="Arial"/>
          <w:b/>
          <w:bCs/>
        </w:rPr>
        <w:t>: The transmissions/receptions can be in SBFD symbols and non-SBFD symbols</w:t>
      </w:r>
    </w:p>
    <w:p w14:paraId="702F9BB6" w14:textId="5699E831" w:rsidR="00740341" w:rsidRPr="00740341" w:rsidRDefault="00740341" w:rsidP="00740341">
      <w:pPr>
        <w:pStyle w:val="af"/>
        <w:numPr>
          <w:ilvl w:val="0"/>
          <w:numId w:val="47"/>
        </w:numPr>
        <w:ind w:firstLineChars="0"/>
        <w:rPr>
          <w:rFonts w:ascii="Arial" w:hAnsi="Arial" w:cs="Arial"/>
          <w:b/>
          <w:bCs/>
        </w:rPr>
      </w:pPr>
      <w:r>
        <w:rPr>
          <w:rFonts w:ascii="Arial" w:hAnsi="Arial" w:cs="Arial" w:hint="eastAsia"/>
          <w:b/>
          <w:bCs/>
        </w:rPr>
        <w:t>Details on RRC signaling are FFS.</w:t>
      </w:r>
    </w:p>
    <w:p w14:paraId="1B5BC197" w14:textId="77777777" w:rsidR="00740341" w:rsidRPr="00740341" w:rsidRDefault="00740341" w:rsidP="00DB36B8">
      <w:pPr>
        <w:rPr>
          <w:rFonts w:ascii="Arial" w:hAnsi="Arial" w:cs="Arial"/>
          <w:bCs/>
          <w:snapToGrid w:val="0"/>
          <w:kern w:val="0"/>
          <w:szCs w:val="21"/>
        </w:rPr>
      </w:pPr>
    </w:p>
    <w:bookmarkEnd w:id="0"/>
    <w:p w14:paraId="643F34D6" w14:textId="490CFE30" w:rsidR="00E40134" w:rsidRPr="008A6BC9" w:rsidRDefault="00D145D1" w:rsidP="00C64EED">
      <w:pPr>
        <w:pStyle w:val="1"/>
        <w:numPr>
          <w:ilvl w:val="0"/>
          <w:numId w:val="0"/>
        </w:numPr>
        <w:ind w:left="432" w:hanging="432"/>
        <w:rPr>
          <w:snapToGrid w:val="0"/>
          <w:sz w:val="24"/>
          <w:szCs w:val="22"/>
        </w:rPr>
      </w:pPr>
      <w:r w:rsidRPr="008A6BC9">
        <w:rPr>
          <w:snapToGrid w:val="0"/>
          <w:sz w:val="24"/>
          <w:szCs w:val="22"/>
        </w:rPr>
        <w:t>References</w:t>
      </w:r>
    </w:p>
    <w:p w14:paraId="25E7C622" w14:textId="056437E6" w:rsidR="009F5970" w:rsidRPr="009F5970" w:rsidRDefault="009F5970" w:rsidP="009F5970">
      <w:pPr>
        <w:pStyle w:val="af3"/>
        <w:numPr>
          <w:ilvl w:val="0"/>
          <w:numId w:val="38"/>
        </w:numPr>
        <w:suppressAutoHyphens/>
        <w:spacing w:afterLines="50" w:after="156"/>
        <w:jc w:val="both"/>
        <w:rPr>
          <w:rFonts w:eastAsiaTheme="minorEastAsia"/>
          <w:lang w:eastAsia="zh-CN"/>
        </w:rPr>
      </w:pPr>
      <w:r w:rsidRPr="009F5970">
        <w:rPr>
          <w:rFonts w:eastAsia="等线"/>
          <w:sz w:val="20"/>
          <w:szCs w:val="20"/>
          <w:lang w:val="en-GB" w:eastAsia="en-GB"/>
        </w:rPr>
        <w:t>RP-241614</w:t>
      </w:r>
      <w:r w:rsidRPr="00FC0286">
        <w:rPr>
          <w:rFonts w:eastAsia="等线"/>
          <w:sz w:val="20"/>
          <w:szCs w:val="20"/>
          <w:lang w:val="en-GB" w:eastAsia="en-GB"/>
        </w:rPr>
        <w:t xml:space="preserve">, </w:t>
      </w:r>
      <w:r w:rsidRPr="009F5970">
        <w:rPr>
          <w:rFonts w:eastAsia="等线"/>
          <w:sz w:val="20"/>
          <w:szCs w:val="20"/>
          <w:lang w:val="en-GB" w:eastAsia="en-GB"/>
        </w:rPr>
        <w:t>Revised WID: Evolution of NR duplex operation: Sub-band full duplex (SBFD)</w:t>
      </w:r>
      <w:r>
        <w:rPr>
          <w:rFonts w:eastAsia="等线"/>
          <w:sz w:val="20"/>
          <w:szCs w:val="20"/>
          <w:lang w:val="en-GB" w:eastAsia="en-GB"/>
        </w:rPr>
        <w:t xml:space="preserve">, </w:t>
      </w:r>
      <w:r w:rsidRPr="00FC0286">
        <w:rPr>
          <w:rFonts w:eastAsia="等线"/>
          <w:sz w:val="20"/>
          <w:szCs w:val="20"/>
          <w:lang w:val="en-GB" w:eastAsia="en-GB"/>
        </w:rPr>
        <w:t>3GPP TSG RAN Meeting #10</w:t>
      </w:r>
      <w:r>
        <w:rPr>
          <w:rFonts w:eastAsia="等线" w:hint="eastAsia"/>
          <w:sz w:val="20"/>
          <w:szCs w:val="20"/>
          <w:lang w:val="en-GB" w:eastAsia="zh-CN"/>
        </w:rPr>
        <w:t>4</w:t>
      </w:r>
      <w:r>
        <w:rPr>
          <w:rFonts w:eastAsia="等线"/>
          <w:sz w:val="20"/>
          <w:szCs w:val="20"/>
          <w:lang w:val="en-GB" w:eastAsia="en-GB"/>
        </w:rPr>
        <w:t xml:space="preserve">, </w:t>
      </w:r>
      <w:r w:rsidRPr="009F5970">
        <w:rPr>
          <w:rFonts w:eastAsia="等线"/>
          <w:sz w:val="20"/>
          <w:szCs w:val="20"/>
          <w:lang w:val="en-GB" w:eastAsia="en-GB"/>
        </w:rPr>
        <w:t>Shanghai, China, June 17-20, 2024</w:t>
      </w:r>
      <w:r>
        <w:rPr>
          <w:rFonts w:eastAsia="等线"/>
          <w:sz w:val="20"/>
          <w:szCs w:val="20"/>
          <w:lang w:val="en-GB" w:eastAsia="en-GB"/>
        </w:rPr>
        <w:t>.</w:t>
      </w:r>
    </w:p>
    <w:sectPr w:rsidR="009F5970" w:rsidRPr="009F5970" w:rsidSect="0082781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3E46BB" w14:textId="77777777" w:rsidR="00AB5354" w:rsidRDefault="00AB5354" w:rsidP="00DE233D">
      <w:r>
        <w:separator/>
      </w:r>
    </w:p>
  </w:endnote>
  <w:endnote w:type="continuationSeparator" w:id="0">
    <w:p w14:paraId="1DADEDC1" w14:textId="77777777" w:rsidR="00AB5354" w:rsidRDefault="00AB5354" w:rsidP="00DE233D">
      <w:r>
        <w:continuationSeparator/>
      </w:r>
    </w:p>
  </w:endnote>
  <w:endnote w:type="continuationNotice" w:id="1">
    <w:p w14:paraId="30A35C2C" w14:textId="77777777" w:rsidR="00AB5354" w:rsidRDefault="00AB53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KaiTi"/>
    <w:charset w:val="86"/>
    <w:family w:val="modern"/>
    <w:pitch w:val="fixed"/>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A99C4C" w14:textId="77777777" w:rsidR="00AB5354" w:rsidRDefault="00AB5354" w:rsidP="00DE233D">
      <w:r>
        <w:separator/>
      </w:r>
    </w:p>
  </w:footnote>
  <w:footnote w:type="continuationSeparator" w:id="0">
    <w:p w14:paraId="375E0B7C" w14:textId="77777777" w:rsidR="00AB5354" w:rsidRDefault="00AB5354" w:rsidP="00DE233D">
      <w:r>
        <w:continuationSeparator/>
      </w:r>
    </w:p>
  </w:footnote>
  <w:footnote w:type="continuationNotice" w:id="1">
    <w:p w14:paraId="3837796D" w14:textId="77777777" w:rsidR="00AB5354" w:rsidRDefault="00AB5354"/>
  </w:footnote>
</w:footnotes>
</file>

<file path=word/intelligence2.xml><?xml version="1.0" encoding="utf-8"?>
<int2:intelligence xmlns:int2="http://schemas.microsoft.com/office/intelligence/2020/intelligence" xmlns:oel="http://schemas.microsoft.com/office/2019/extlst">
  <int2:observations>
    <int2:textHash int2:hashCode="gccEs/lzgcM96k" int2:id="aU2fFkea">
      <int2:state int2:value="Rejected" int2:type="AugLoop_Text_Critique"/>
    </int2:textHash>
    <int2:textHash int2:hashCode="+86nhaEJ1Fk9Px" int2:id="d3RkmRkU">
      <int2:state int2:value="Rejected" int2:type="AugLoop_Text_Critique"/>
    </int2:textHash>
    <int2:textHash int2:hashCode="IAorV+93dr5Q1s" int2:id="6kvwzMtQ">
      <int2:state int2:value="Rejected" int2:type="AugLoop_Text_Critique"/>
    </int2:textHash>
    <int2:textHash int2:hashCode="EohSsGZtdQk9u+" int2:id="no7DZG7X">
      <int2:state int2:value="Rejected" int2:type="AugLoop_Text_Critique"/>
    </int2:textHash>
    <int2:textHash int2:hashCode="uQuDoq45lRTBRT" int2:id="89CUpDQw">
      <int2:state int2:value="Rejected" int2:type="AugLoop_Text_Critique"/>
    </int2:textHash>
    <int2:textHash int2:hashCode="XSUiEPxXFZ9tOg" int2:id="7FV2h1cG">
      <int2:state int2:value="Rejected" int2:type="AugLoop_Text_Critique"/>
    </int2:textHash>
    <int2:textHash int2:hashCode="duq0tYyqQs3xHL" int2:id="FxmOI1em">
      <int2:state int2:value="Rejected" int2:type="AugLoop_Text_Critique"/>
    </int2:textHash>
    <int2:textHash int2:hashCode="ixW6uecVkUKURK" int2:id="M9ygNfjC">
      <int2:state int2:value="Rejected" int2:type="AugLoop_Text_Critique"/>
    </int2:textHash>
    <int2:textHash int2:hashCode="ieD8UmEyAMsOw9" int2:id="Q3auR2Jo">
      <int2:state int2:value="Rejected" int2:type="AugLoop_Text_Critique"/>
    </int2:textHash>
    <int2:textHash int2:hashCode="CX64LVPnR4pa6G" int2:id="SnGcxIOb">
      <int2:state int2:value="Rejected" int2:type="AugLoop_Text_Critique"/>
    </int2:textHash>
    <int2:textHash int2:hashCode="gNEMd2B4SIgBWQ" int2:id="TEuV6opR">
      <int2:state int2:value="Rejected" int2:type="AugLoop_Text_Critique"/>
    </int2:textHash>
    <int2:textHash int2:hashCode="eMIPT81uBe1iVI" int2:id="TjYCRVhc">
      <int2:state int2:value="Rejected" int2:type="AugLoop_Text_Critique"/>
    </int2:textHash>
    <int2:textHash int2:hashCode="QMOgq/gJCsuI7Z" int2:id="ZXDM8W5F">
      <int2:state int2:value="Rejected" int2:type="AugLoop_Text_Critique"/>
    </int2:textHash>
    <int2:textHash int2:hashCode="vLBY44lZg8825U" int2:id="enF2kBDj">
      <int2:state int2:value="Rejected" int2:type="AugLoop_Text_Critique"/>
    </int2:textHash>
    <int2:textHash int2:hashCode="xdUwug6fjUXYXO" int2:id="o9xwUBco">
      <int2:state int2:value="Rejected" int2:type="AugLoop_Text_Critique"/>
    </int2:textHash>
    <int2:textHash int2:hashCode="hkvcLC92bvCk1H" int2:id="tVILWLRp">
      <int2:state int2:value="Rejected" int2:type="AugLoop_Text_Critique"/>
    </int2:textHash>
    <int2:textHash int2:hashCode="xgucVoBUNbguyL" int2:id="v8KvQryu">
      <int2:state int2:value="Rejected" int2:type="AugLoop_Text_Critique"/>
    </int2:textHash>
    <int2:textHash int2:hashCode="MKXBFq+F9/ohlD" int2:id="vHkavZsq">
      <int2:state int2:value="Rejected" int2:type="AugLoop_Text_Critique"/>
    </int2:textHash>
    <int2:textHash int2:hashCode="lVxLFQ/fFCx1GP" int2:id="x3ZuPRZC">
      <int2:state int2:value="Rejected" int2:type="AugLoop_Text_Critique"/>
    </int2:textHash>
    <int2:textHash int2:hashCode="MXqA+vnJhImjqT" int2:id="zIk9WUjd">
      <int2:state int2:value="Rejected" int2:type="AugLoop_Text_Critique"/>
    </int2:textHash>
    <int2:textHash int2:hashCode="PEdM9L3Ca85sgj" int2:id="zMFvRrsr">
      <int2:state int2:value="Rejected" int2:type="AugLoop_Text_Critique"/>
    </int2:textHash>
    <int2:bookmark int2:bookmarkName="_Int_h0t0HAcI" int2:invalidationBookmarkName="" int2:hashCode="+9GLl/nelgzl6w" int2:id="N1DbjhBY">
      <int2:state int2:value="Rejected" int2:type="AugLoop_Acronyms_AcronymsCritique"/>
    </int2:bookmark>
    <int2:bookmark int2:bookmarkName="_Int_GOs6MZNE" int2:invalidationBookmarkName="" int2:hashCode="EC0MMyO3jz6qEe" int2:id="oBm2hTMw">
      <int2:state int2:value="Rejected" int2:type="AugLoop_Acronyms_AcronymsCritique"/>
    </int2:bookmark>
    <int2:bookmark int2:bookmarkName="_Int_nCr09pYk" int2:invalidationBookmarkName="" int2:hashCode="Xj8jDV0pY5ULBj" int2:id="DFrgwGxR">
      <int2:state int2:value="Rejected" int2:type="AugLoop_Acronyms_AcronymsCritique"/>
    </int2:bookmark>
    <int2:bookmark int2:bookmarkName="_Int_EYC8NKKk" int2:invalidationBookmarkName="" int2:hashCode="f8RhPjiz0juu2W" int2:id="RJKHALui">
      <int2:state int2:value="Rejected" int2:type="AugLoop_Text_Critique"/>
    </int2:bookmark>
    <int2:bookmark int2:bookmarkName="_Int_Eqx2flCV" int2:invalidationBookmarkName="" int2:hashCode="f8RhPjiz0juu2W" int2:id="5J6PnBBC">
      <int2:state int2:value="Rejected" int2:type="AugLoop_Text_Critique"/>
    </int2:bookmark>
    <int2:bookmark int2:bookmarkName="_Int_uhLPSsXo" int2:invalidationBookmarkName="" int2:hashCode="BQEscJspC4BLYp" int2:id="pPq4FZie">
      <int2:state int2:value="Rejected" int2:type="AugLoop_Acronyms_AcronymsCritique"/>
    </int2:bookmark>
    <int2:bookmark int2:bookmarkName="_Int_RCPjPIgJ" int2:invalidationBookmarkName="" int2:hashCode="seeliCsW3uEiJ5" int2:id="oG1PKcKv">
      <int2:state int2:value="Rejected" int2:type="AugLoop_Acronyms_AcronymsCritique"/>
    </int2:bookmark>
    <int2:bookmark int2:bookmarkName="_Int_Tb6amJsD" int2:invalidationBookmarkName="" int2:hashCode="5Xg2KDlOAbb3up" int2:id="ojvcZg5Q">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E271EA"/>
    <w:multiLevelType w:val="hybridMultilevel"/>
    <w:tmpl w:val="E728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047F5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16377B66"/>
    <w:multiLevelType w:val="hybridMultilevel"/>
    <w:tmpl w:val="AE987F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6753854"/>
    <w:multiLevelType w:val="hybridMultilevel"/>
    <w:tmpl w:val="14660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342549"/>
    <w:multiLevelType w:val="multilevel"/>
    <w:tmpl w:val="79BC918C"/>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ind w:left="720" w:hanging="360"/>
      </w:pPr>
      <w:rPr>
        <w:rFonts w:ascii="Symbol" w:hAnsi="Symbo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0" w15:restartNumberingAfterBreak="0">
    <w:nsid w:val="1D4B0038"/>
    <w:multiLevelType w:val="hybridMultilevel"/>
    <w:tmpl w:val="B0F6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FF111F2"/>
    <w:multiLevelType w:val="hybridMultilevel"/>
    <w:tmpl w:val="34481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36D44CB"/>
    <w:multiLevelType w:val="hybridMultilevel"/>
    <w:tmpl w:val="AFC47004"/>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24C257D9"/>
    <w:multiLevelType w:val="hybridMultilevel"/>
    <w:tmpl w:val="F06CF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6374AD2"/>
    <w:multiLevelType w:val="hybridMultilevel"/>
    <w:tmpl w:val="438A9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FB1292"/>
    <w:multiLevelType w:val="hybridMultilevel"/>
    <w:tmpl w:val="9E20E1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29124534"/>
    <w:multiLevelType w:val="hybridMultilevel"/>
    <w:tmpl w:val="578AA5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B634F7"/>
    <w:multiLevelType w:val="hybridMultilevel"/>
    <w:tmpl w:val="40B272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C01829"/>
    <w:multiLevelType w:val="hybridMultilevel"/>
    <w:tmpl w:val="771E187C"/>
    <w:lvl w:ilvl="0" w:tplc="F7D6999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4606DD9A">
      <w:start w:val="4"/>
      <w:numFmt w:val="bullet"/>
      <w:lvlText w:val="-"/>
      <w:lvlJc w:val="left"/>
      <w:pPr>
        <w:ind w:left="2160" w:hanging="360"/>
      </w:pPr>
      <w:rPr>
        <w:rFonts w:ascii="Arial" w:eastAsia="Times New Roman" w:hAnsi="Arial" w:cs="Arial" w:hint="default"/>
      </w:rPr>
    </w:lvl>
    <w:lvl w:ilvl="3" w:tplc="EE1E8036" w:tentative="1">
      <w:start w:val="1"/>
      <w:numFmt w:val="bullet"/>
      <w:lvlText w:val="●"/>
      <w:lvlJc w:val="left"/>
      <w:pPr>
        <w:tabs>
          <w:tab w:val="num" w:pos="2880"/>
        </w:tabs>
        <w:ind w:left="2880" w:hanging="360"/>
      </w:pPr>
      <w:rPr>
        <w:rFonts w:ascii="Arial" w:hAnsi="Arial" w:hint="default"/>
      </w:rPr>
    </w:lvl>
    <w:lvl w:ilvl="4" w:tplc="2B60641C" w:tentative="1">
      <w:start w:val="1"/>
      <w:numFmt w:val="bullet"/>
      <w:lvlText w:val="●"/>
      <w:lvlJc w:val="left"/>
      <w:pPr>
        <w:tabs>
          <w:tab w:val="num" w:pos="3600"/>
        </w:tabs>
        <w:ind w:left="3600" w:hanging="360"/>
      </w:pPr>
      <w:rPr>
        <w:rFonts w:ascii="Arial" w:hAnsi="Arial" w:hint="default"/>
      </w:rPr>
    </w:lvl>
    <w:lvl w:ilvl="5" w:tplc="26C49898" w:tentative="1">
      <w:start w:val="1"/>
      <w:numFmt w:val="bullet"/>
      <w:lvlText w:val="●"/>
      <w:lvlJc w:val="left"/>
      <w:pPr>
        <w:tabs>
          <w:tab w:val="num" w:pos="4320"/>
        </w:tabs>
        <w:ind w:left="4320" w:hanging="360"/>
      </w:pPr>
      <w:rPr>
        <w:rFonts w:ascii="Arial" w:hAnsi="Arial" w:hint="default"/>
      </w:rPr>
    </w:lvl>
    <w:lvl w:ilvl="6" w:tplc="8B62B450" w:tentative="1">
      <w:start w:val="1"/>
      <w:numFmt w:val="bullet"/>
      <w:lvlText w:val="●"/>
      <w:lvlJc w:val="left"/>
      <w:pPr>
        <w:tabs>
          <w:tab w:val="num" w:pos="5040"/>
        </w:tabs>
        <w:ind w:left="5040" w:hanging="360"/>
      </w:pPr>
      <w:rPr>
        <w:rFonts w:ascii="Arial" w:hAnsi="Arial" w:hint="default"/>
      </w:rPr>
    </w:lvl>
    <w:lvl w:ilvl="7" w:tplc="D146168C" w:tentative="1">
      <w:start w:val="1"/>
      <w:numFmt w:val="bullet"/>
      <w:lvlText w:val="●"/>
      <w:lvlJc w:val="left"/>
      <w:pPr>
        <w:tabs>
          <w:tab w:val="num" w:pos="5760"/>
        </w:tabs>
        <w:ind w:left="5760" w:hanging="360"/>
      </w:pPr>
      <w:rPr>
        <w:rFonts w:ascii="Arial" w:hAnsi="Arial" w:hint="default"/>
      </w:rPr>
    </w:lvl>
    <w:lvl w:ilvl="8" w:tplc="4282048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4A6107D"/>
    <w:multiLevelType w:val="hybridMultilevel"/>
    <w:tmpl w:val="A75CD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BF61CF2"/>
    <w:multiLevelType w:val="hybridMultilevel"/>
    <w:tmpl w:val="3DB83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5842281"/>
    <w:multiLevelType w:val="hybridMultilevel"/>
    <w:tmpl w:val="CF661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8570347"/>
    <w:multiLevelType w:val="hybridMultilevel"/>
    <w:tmpl w:val="1BC4A54C"/>
    <w:lvl w:ilvl="0" w:tplc="FFFFFFFF">
      <w:numFmt w:val="bullet"/>
      <w:lvlText w:val="-"/>
      <w:lvlJc w:val="left"/>
      <w:pPr>
        <w:ind w:left="1080" w:hanging="360"/>
      </w:pPr>
      <w:rPr>
        <w:rFonts w:ascii="Times" w:eastAsia="Batang" w:hAnsi="Times" w:cs="Times" w:hint="default"/>
      </w:rPr>
    </w:lvl>
    <w:lvl w:ilvl="1" w:tplc="B5A8667A">
      <w:numFmt w:val="bullet"/>
      <w:lvlText w:val="-"/>
      <w:lvlJc w:val="left"/>
      <w:pPr>
        <w:ind w:left="1800" w:hanging="360"/>
      </w:pPr>
      <w:rPr>
        <w:rFonts w:ascii="Times" w:eastAsia="Batang" w:hAnsi="Times" w:cs="Time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4C6F12C0"/>
    <w:multiLevelType w:val="hybridMultilevel"/>
    <w:tmpl w:val="071C1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0A500EE"/>
    <w:multiLevelType w:val="hybridMultilevel"/>
    <w:tmpl w:val="B0622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5C81CCE"/>
    <w:multiLevelType w:val="hybridMultilevel"/>
    <w:tmpl w:val="8154F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49616B"/>
    <w:multiLevelType w:val="hybridMultilevel"/>
    <w:tmpl w:val="0DB64B36"/>
    <w:lvl w:ilvl="0" w:tplc="4606DD9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A720848"/>
    <w:multiLevelType w:val="hybridMultilevel"/>
    <w:tmpl w:val="B792E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1942E4E"/>
    <w:multiLevelType w:val="hybridMultilevel"/>
    <w:tmpl w:val="29146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31E37A7"/>
    <w:multiLevelType w:val="hybridMultilevel"/>
    <w:tmpl w:val="515210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3DD6C94"/>
    <w:multiLevelType w:val="hybridMultilevel"/>
    <w:tmpl w:val="90488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4" w15:restartNumberingAfterBreak="0">
    <w:nsid w:val="660F1B15"/>
    <w:multiLevelType w:val="hybridMultilevel"/>
    <w:tmpl w:val="3B76A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7D40510"/>
    <w:multiLevelType w:val="hybridMultilevel"/>
    <w:tmpl w:val="9D28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0323AF"/>
    <w:multiLevelType w:val="hybridMultilevel"/>
    <w:tmpl w:val="8A288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FDF0774"/>
    <w:multiLevelType w:val="hybridMultilevel"/>
    <w:tmpl w:val="A98CE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0884F30"/>
    <w:multiLevelType w:val="hybridMultilevel"/>
    <w:tmpl w:val="F08CE43E"/>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3E28A7"/>
    <w:multiLevelType w:val="hybridMultilevel"/>
    <w:tmpl w:val="70B2F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15:restartNumberingAfterBreak="0">
    <w:nsid w:val="7B82053A"/>
    <w:multiLevelType w:val="hybridMultilevel"/>
    <w:tmpl w:val="647C6D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8" w15:restartNumberingAfterBreak="0">
    <w:nsid w:val="7F721135"/>
    <w:multiLevelType w:val="hybridMultilevel"/>
    <w:tmpl w:val="95381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7892543">
    <w:abstractNumId w:val="65"/>
  </w:num>
  <w:num w:numId="2" w16cid:durableId="1522738138">
    <w:abstractNumId w:val="25"/>
  </w:num>
  <w:num w:numId="3" w16cid:durableId="920984749">
    <w:abstractNumId w:val="35"/>
  </w:num>
  <w:num w:numId="4" w16cid:durableId="777453880">
    <w:abstractNumId w:val="29"/>
  </w:num>
  <w:num w:numId="5" w16cid:durableId="81492380">
    <w:abstractNumId w:val="30"/>
  </w:num>
  <w:num w:numId="6" w16cid:durableId="19472068">
    <w:abstractNumId w:val="2"/>
  </w:num>
  <w:num w:numId="7" w16cid:durableId="785808114">
    <w:abstractNumId w:val="4"/>
  </w:num>
  <w:num w:numId="8" w16cid:durableId="1937135966">
    <w:abstractNumId w:val="61"/>
  </w:num>
  <w:num w:numId="9" w16cid:durableId="836188167">
    <w:abstractNumId w:val="21"/>
  </w:num>
  <w:num w:numId="10" w16cid:durableId="502207567">
    <w:abstractNumId w:val="49"/>
  </w:num>
  <w:num w:numId="11" w16cid:durableId="1034889165">
    <w:abstractNumId w:val="0"/>
  </w:num>
  <w:num w:numId="12" w16cid:durableId="1657294973">
    <w:abstractNumId w:val="44"/>
  </w:num>
  <w:num w:numId="13" w16cid:durableId="1133793100">
    <w:abstractNumId w:val="45"/>
  </w:num>
  <w:num w:numId="14" w16cid:durableId="2004234302">
    <w:abstractNumId w:val="38"/>
  </w:num>
  <w:num w:numId="15" w16cid:durableId="345441882">
    <w:abstractNumId w:val="67"/>
  </w:num>
  <w:num w:numId="16" w16cid:durableId="1537085741">
    <w:abstractNumId w:val="39"/>
  </w:num>
  <w:num w:numId="17" w16cid:durableId="1746340986">
    <w:abstractNumId w:val="36"/>
  </w:num>
  <w:num w:numId="18" w16cid:durableId="761488107">
    <w:abstractNumId w:val="63"/>
  </w:num>
  <w:num w:numId="19" w16cid:durableId="1248804785">
    <w:abstractNumId w:val="32"/>
  </w:num>
  <w:num w:numId="20" w16cid:durableId="2082750170">
    <w:abstractNumId w:val="28"/>
  </w:num>
  <w:num w:numId="21" w16cid:durableId="1452363662">
    <w:abstractNumId w:val="20"/>
  </w:num>
  <w:num w:numId="22" w16cid:durableId="466825820">
    <w:abstractNumId w:val="43"/>
  </w:num>
  <w:num w:numId="23" w16cid:durableId="1996490927">
    <w:abstractNumId w:val="66"/>
  </w:num>
  <w:num w:numId="24" w16cid:durableId="494958993">
    <w:abstractNumId w:val="59"/>
  </w:num>
  <w:num w:numId="25" w16cid:durableId="581137784">
    <w:abstractNumId w:val="8"/>
  </w:num>
  <w:num w:numId="26" w16cid:durableId="1319765444">
    <w:abstractNumId w:val="69"/>
  </w:num>
  <w:num w:numId="27" w16cid:durableId="74278735">
    <w:abstractNumId w:val="23"/>
  </w:num>
  <w:num w:numId="28" w16cid:durableId="255478610">
    <w:abstractNumId w:val="60"/>
  </w:num>
  <w:num w:numId="29" w16cid:durableId="259682009">
    <w:abstractNumId w:val="16"/>
  </w:num>
  <w:num w:numId="30" w16cid:durableId="874582973">
    <w:abstractNumId w:val="53"/>
  </w:num>
  <w:num w:numId="31" w16cid:durableId="1723285324">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40699534">
    <w:abstractNumId w:val="5"/>
  </w:num>
  <w:num w:numId="33" w16cid:durableId="1873180136">
    <w:abstractNumId w:val="15"/>
  </w:num>
  <w:num w:numId="34" w16cid:durableId="528227147">
    <w:abstractNumId w:val="11"/>
  </w:num>
  <w:num w:numId="35" w16cid:durableId="1586763332">
    <w:abstractNumId w:val="56"/>
  </w:num>
  <w:num w:numId="36" w16cid:durableId="2130783055">
    <w:abstractNumId w:val="17"/>
  </w:num>
  <w:num w:numId="37" w16cid:durableId="1007362787">
    <w:abstractNumId w:val="17"/>
  </w:num>
  <w:num w:numId="38" w16cid:durableId="834537848">
    <w:abstractNumId w:val="58"/>
  </w:num>
  <w:num w:numId="39" w16cid:durableId="363093284">
    <w:abstractNumId w:val="3"/>
  </w:num>
  <w:num w:numId="40" w16cid:durableId="1984038476">
    <w:abstractNumId w:val="42"/>
  </w:num>
  <w:num w:numId="41" w16cid:durableId="158038470">
    <w:abstractNumId w:val="57"/>
  </w:num>
  <w:num w:numId="42" w16cid:durableId="969634220">
    <w:abstractNumId w:val="27"/>
  </w:num>
  <w:num w:numId="43" w16cid:durableId="2095544885">
    <w:abstractNumId w:val="37"/>
  </w:num>
  <w:num w:numId="44" w16cid:durableId="1989820230">
    <w:abstractNumId w:val="10"/>
  </w:num>
  <w:num w:numId="45" w16cid:durableId="1434324111">
    <w:abstractNumId w:val="64"/>
  </w:num>
  <w:num w:numId="46" w16cid:durableId="387462562">
    <w:abstractNumId w:val="5"/>
  </w:num>
  <w:num w:numId="47" w16cid:durableId="293292225">
    <w:abstractNumId w:val="51"/>
  </w:num>
  <w:num w:numId="48" w16cid:durableId="757989765">
    <w:abstractNumId w:val="55"/>
  </w:num>
  <w:num w:numId="49" w16cid:durableId="682047397">
    <w:abstractNumId w:val="18"/>
  </w:num>
  <w:num w:numId="50" w16cid:durableId="1340884568">
    <w:abstractNumId w:val="5"/>
  </w:num>
  <w:num w:numId="51" w16cid:durableId="1195966602">
    <w:abstractNumId w:val="5"/>
  </w:num>
  <w:num w:numId="52" w16cid:durableId="2003896914">
    <w:abstractNumId w:val="9"/>
  </w:num>
  <w:num w:numId="53" w16cid:durableId="1998920446">
    <w:abstractNumId w:val="6"/>
  </w:num>
  <w:num w:numId="54" w16cid:durableId="2122993116">
    <w:abstractNumId w:val="34"/>
  </w:num>
  <w:num w:numId="55" w16cid:durableId="1457212679">
    <w:abstractNumId w:val="68"/>
  </w:num>
  <w:num w:numId="56" w16cid:durableId="448358130">
    <w:abstractNumId w:val="19"/>
  </w:num>
  <w:num w:numId="57" w16cid:durableId="660356661">
    <w:abstractNumId w:val="24"/>
  </w:num>
  <w:num w:numId="58" w16cid:durableId="384375941">
    <w:abstractNumId w:val="52"/>
  </w:num>
  <w:num w:numId="59" w16cid:durableId="1701204323">
    <w:abstractNumId w:val="62"/>
  </w:num>
  <w:num w:numId="60" w16cid:durableId="1548486845">
    <w:abstractNumId w:val="48"/>
  </w:num>
  <w:num w:numId="61" w16cid:durableId="621763638">
    <w:abstractNumId w:val="41"/>
  </w:num>
  <w:num w:numId="62" w16cid:durableId="973632525">
    <w:abstractNumId w:val="40"/>
  </w:num>
  <w:num w:numId="63" w16cid:durableId="1342272002">
    <w:abstractNumId w:val="1"/>
  </w:num>
  <w:num w:numId="64" w16cid:durableId="1126967126">
    <w:abstractNumId w:val="46"/>
  </w:num>
  <w:num w:numId="65" w16cid:durableId="1897933065">
    <w:abstractNumId w:val="54"/>
  </w:num>
  <w:num w:numId="66" w16cid:durableId="1448887392">
    <w:abstractNumId w:val="50"/>
  </w:num>
  <w:num w:numId="67" w16cid:durableId="1122654785">
    <w:abstractNumId w:val="31"/>
  </w:num>
  <w:num w:numId="68" w16cid:durableId="605305939">
    <w:abstractNumId w:val="5"/>
  </w:num>
  <w:num w:numId="69" w16cid:durableId="606739878">
    <w:abstractNumId w:val="7"/>
  </w:num>
  <w:num w:numId="70" w16cid:durableId="1458256100">
    <w:abstractNumId w:val="5"/>
  </w:num>
  <w:num w:numId="71" w16cid:durableId="454951559">
    <w:abstractNumId w:val="12"/>
  </w:num>
  <w:num w:numId="72" w16cid:durableId="1574001924">
    <w:abstractNumId w:val="13"/>
  </w:num>
  <w:num w:numId="73" w16cid:durableId="846792225">
    <w:abstractNumId w:val="26"/>
  </w:num>
  <w:num w:numId="74" w16cid:durableId="727073053">
    <w:abstractNumId w:val="22"/>
  </w:num>
  <w:num w:numId="75" w16cid:durableId="1462725060">
    <w:abstractNumId w:val="14"/>
  </w:num>
  <w:num w:numId="76" w16cid:durableId="656618261">
    <w:abstractNumId w:val="47"/>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iang, Qinyan/蒋 琴艳">
    <w15:presenceInfo w15:providerId="AD" w15:userId="S::jiangqinyan@fujitsu.com::c1fa759a-490c-4932-b511-1ac92d8e7d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DateAndTime/>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235F"/>
    <w:rsid w:val="00002B91"/>
    <w:rsid w:val="000042B4"/>
    <w:rsid w:val="000042C8"/>
    <w:rsid w:val="000064D2"/>
    <w:rsid w:val="00007211"/>
    <w:rsid w:val="0000760E"/>
    <w:rsid w:val="00007A02"/>
    <w:rsid w:val="00012763"/>
    <w:rsid w:val="00013FFB"/>
    <w:rsid w:val="000142B3"/>
    <w:rsid w:val="0001450F"/>
    <w:rsid w:val="00014C57"/>
    <w:rsid w:val="00014E70"/>
    <w:rsid w:val="000154AB"/>
    <w:rsid w:val="00015B97"/>
    <w:rsid w:val="0001656F"/>
    <w:rsid w:val="00016ADB"/>
    <w:rsid w:val="00017692"/>
    <w:rsid w:val="00020C47"/>
    <w:rsid w:val="00020FCD"/>
    <w:rsid w:val="000210C5"/>
    <w:rsid w:val="000211B5"/>
    <w:rsid w:val="00021707"/>
    <w:rsid w:val="00021B5E"/>
    <w:rsid w:val="00021DCB"/>
    <w:rsid w:val="00022658"/>
    <w:rsid w:val="000235E3"/>
    <w:rsid w:val="0002391E"/>
    <w:rsid w:val="00023DD3"/>
    <w:rsid w:val="000244D5"/>
    <w:rsid w:val="00026515"/>
    <w:rsid w:val="000311AD"/>
    <w:rsid w:val="00031358"/>
    <w:rsid w:val="00031F81"/>
    <w:rsid w:val="0003202B"/>
    <w:rsid w:val="000330B9"/>
    <w:rsid w:val="00033621"/>
    <w:rsid w:val="00033D6A"/>
    <w:rsid w:val="00034708"/>
    <w:rsid w:val="00034E15"/>
    <w:rsid w:val="00035086"/>
    <w:rsid w:val="00036C62"/>
    <w:rsid w:val="00036D76"/>
    <w:rsid w:val="0003779A"/>
    <w:rsid w:val="00037F6B"/>
    <w:rsid w:val="00040919"/>
    <w:rsid w:val="00041745"/>
    <w:rsid w:val="0004197A"/>
    <w:rsid w:val="000426D9"/>
    <w:rsid w:val="00042B1B"/>
    <w:rsid w:val="00043288"/>
    <w:rsid w:val="0004355B"/>
    <w:rsid w:val="00045C3F"/>
    <w:rsid w:val="000461FE"/>
    <w:rsid w:val="000464A3"/>
    <w:rsid w:val="0004700F"/>
    <w:rsid w:val="000473FF"/>
    <w:rsid w:val="00047D1B"/>
    <w:rsid w:val="00051139"/>
    <w:rsid w:val="00051565"/>
    <w:rsid w:val="00051F59"/>
    <w:rsid w:val="00052AD6"/>
    <w:rsid w:val="00052BD0"/>
    <w:rsid w:val="000531ED"/>
    <w:rsid w:val="0005321C"/>
    <w:rsid w:val="000554F5"/>
    <w:rsid w:val="0005564F"/>
    <w:rsid w:val="00055E81"/>
    <w:rsid w:val="00055EE8"/>
    <w:rsid w:val="0005674F"/>
    <w:rsid w:val="00056803"/>
    <w:rsid w:val="00056FA2"/>
    <w:rsid w:val="00056FD0"/>
    <w:rsid w:val="00057B58"/>
    <w:rsid w:val="00057ED2"/>
    <w:rsid w:val="00062F83"/>
    <w:rsid w:val="00063258"/>
    <w:rsid w:val="00063ACE"/>
    <w:rsid w:val="00063C86"/>
    <w:rsid w:val="00063D69"/>
    <w:rsid w:val="000647FE"/>
    <w:rsid w:val="00065269"/>
    <w:rsid w:val="000656C8"/>
    <w:rsid w:val="000656DA"/>
    <w:rsid w:val="0006595C"/>
    <w:rsid w:val="00065C47"/>
    <w:rsid w:val="00066033"/>
    <w:rsid w:val="000669BE"/>
    <w:rsid w:val="00066B8D"/>
    <w:rsid w:val="00066DB1"/>
    <w:rsid w:val="00067EB5"/>
    <w:rsid w:val="00070783"/>
    <w:rsid w:val="000713CA"/>
    <w:rsid w:val="00071488"/>
    <w:rsid w:val="00071D91"/>
    <w:rsid w:val="00072FE5"/>
    <w:rsid w:val="00075514"/>
    <w:rsid w:val="00075551"/>
    <w:rsid w:val="00075EFE"/>
    <w:rsid w:val="00076899"/>
    <w:rsid w:val="00076B35"/>
    <w:rsid w:val="00080AB0"/>
    <w:rsid w:val="0008168B"/>
    <w:rsid w:val="00081BD3"/>
    <w:rsid w:val="00081D4B"/>
    <w:rsid w:val="00082220"/>
    <w:rsid w:val="000824D2"/>
    <w:rsid w:val="0008323D"/>
    <w:rsid w:val="00083E46"/>
    <w:rsid w:val="00084402"/>
    <w:rsid w:val="00084ACD"/>
    <w:rsid w:val="00084B55"/>
    <w:rsid w:val="000858D4"/>
    <w:rsid w:val="00085C99"/>
    <w:rsid w:val="000860CC"/>
    <w:rsid w:val="0008642F"/>
    <w:rsid w:val="00087BD4"/>
    <w:rsid w:val="000902E3"/>
    <w:rsid w:val="00091496"/>
    <w:rsid w:val="00092AA0"/>
    <w:rsid w:val="00093012"/>
    <w:rsid w:val="000940FD"/>
    <w:rsid w:val="00094BF0"/>
    <w:rsid w:val="00095A0C"/>
    <w:rsid w:val="00096034"/>
    <w:rsid w:val="000963B8"/>
    <w:rsid w:val="00096866"/>
    <w:rsid w:val="00096A9C"/>
    <w:rsid w:val="000978F1"/>
    <w:rsid w:val="00097E01"/>
    <w:rsid w:val="000A0D60"/>
    <w:rsid w:val="000A1916"/>
    <w:rsid w:val="000A271E"/>
    <w:rsid w:val="000A4624"/>
    <w:rsid w:val="000A4BE3"/>
    <w:rsid w:val="000A568C"/>
    <w:rsid w:val="000A5724"/>
    <w:rsid w:val="000A5AF5"/>
    <w:rsid w:val="000A6091"/>
    <w:rsid w:val="000A638D"/>
    <w:rsid w:val="000A66C3"/>
    <w:rsid w:val="000A67FD"/>
    <w:rsid w:val="000A6C5F"/>
    <w:rsid w:val="000A6D31"/>
    <w:rsid w:val="000A7633"/>
    <w:rsid w:val="000A78A8"/>
    <w:rsid w:val="000B0B36"/>
    <w:rsid w:val="000B0D1B"/>
    <w:rsid w:val="000B109E"/>
    <w:rsid w:val="000B25D9"/>
    <w:rsid w:val="000B2B33"/>
    <w:rsid w:val="000B2B56"/>
    <w:rsid w:val="000B3C6D"/>
    <w:rsid w:val="000B3DD0"/>
    <w:rsid w:val="000B470B"/>
    <w:rsid w:val="000B4931"/>
    <w:rsid w:val="000B53B3"/>
    <w:rsid w:val="000B59AC"/>
    <w:rsid w:val="000B5CDE"/>
    <w:rsid w:val="000B60AA"/>
    <w:rsid w:val="000B6DD9"/>
    <w:rsid w:val="000B6EE7"/>
    <w:rsid w:val="000B7188"/>
    <w:rsid w:val="000C1FEF"/>
    <w:rsid w:val="000C2CA7"/>
    <w:rsid w:val="000C39CA"/>
    <w:rsid w:val="000C41C7"/>
    <w:rsid w:val="000C49D5"/>
    <w:rsid w:val="000C4B29"/>
    <w:rsid w:val="000C4DF7"/>
    <w:rsid w:val="000C677A"/>
    <w:rsid w:val="000C787B"/>
    <w:rsid w:val="000D02B2"/>
    <w:rsid w:val="000D04D6"/>
    <w:rsid w:val="000D0C9D"/>
    <w:rsid w:val="000D2325"/>
    <w:rsid w:val="000D5366"/>
    <w:rsid w:val="000D5966"/>
    <w:rsid w:val="000D5B87"/>
    <w:rsid w:val="000D5D92"/>
    <w:rsid w:val="000D6390"/>
    <w:rsid w:val="000D6856"/>
    <w:rsid w:val="000D6A40"/>
    <w:rsid w:val="000D746F"/>
    <w:rsid w:val="000D770E"/>
    <w:rsid w:val="000E0CA5"/>
    <w:rsid w:val="000E17EB"/>
    <w:rsid w:val="000E1CF9"/>
    <w:rsid w:val="000E2252"/>
    <w:rsid w:val="000E3290"/>
    <w:rsid w:val="000E39D5"/>
    <w:rsid w:val="000E449B"/>
    <w:rsid w:val="000E592C"/>
    <w:rsid w:val="000E5AD9"/>
    <w:rsid w:val="000E6B9C"/>
    <w:rsid w:val="000F04D1"/>
    <w:rsid w:val="000F05C5"/>
    <w:rsid w:val="000F0D47"/>
    <w:rsid w:val="000F1267"/>
    <w:rsid w:val="000F22AB"/>
    <w:rsid w:val="000F233B"/>
    <w:rsid w:val="000F332E"/>
    <w:rsid w:val="000F4052"/>
    <w:rsid w:val="000F412B"/>
    <w:rsid w:val="000F436C"/>
    <w:rsid w:val="000F499C"/>
    <w:rsid w:val="000F4F2E"/>
    <w:rsid w:val="000F5CE8"/>
    <w:rsid w:val="000F7FE9"/>
    <w:rsid w:val="00101036"/>
    <w:rsid w:val="00101A3C"/>
    <w:rsid w:val="00101D42"/>
    <w:rsid w:val="00103EBD"/>
    <w:rsid w:val="001046B3"/>
    <w:rsid w:val="00105500"/>
    <w:rsid w:val="00106284"/>
    <w:rsid w:val="00106F08"/>
    <w:rsid w:val="00107316"/>
    <w:rsid w:val="001075C0"/>
    <w:rsid w:val="00107A19"/>
    <w:rsid w:val="00107F35"/>
    <w:rsid w:val="00110654"/>
    <w:rsid w:val="00110C13"/>
    <w:rsid w:val="00110D84"/>
    <w:rsid w:val="00111CB8"/>
    <w:rsid w:val="00111FD9"/>
    <w:rsid w:val="00112E21"/>
    <w:rsid w:val="00115416"/>
    <w:rsid w:val="00115558"/>
    <w:rsid w:val="00115999"/>
    <w:rsid w:val="00115DCA"/>
    <w:rsid w:val="00115DE3"/>
    <w:rsid w:val="00115EF3"/>
    <w:rsid w:val="00116AAC"/>
    <w:rsid w:val="001173AA"/>
    <w:rsid w:val="00117B7D"/>
    <w:rsid w:val="00117F15"/>
    <w:rsid w:val="00120BCD"/>
    <w:rsid w:val="001210F5"/>
    <w:rsid w:val="001229ED"/>
    <w:rsid w:val="001231C9"/>
    <w:rsid w:val="00124350"/>
    <w:rsid w:val="00124582"/>
    <w:rsid w:val="001249AC"/>
    <w:rsid w:val="00124B60"/>
    <w:rsid w:val="00124D8C"/>
    <w:rsid w:val="0012506D"/>
    <w:rsid w:val="00125B7F"/>
    <w:rsid w:val="0012682C"/>
    <w:rsid w:val="00126F16"/>
    <w:rsid w:val="001301CC"/>
    <w:rsid w:val="001309B2"/>
    <w:rsid w:val="0013281D"/>
    <w:rsid w:val="00132FFD"/>
    <w:rsid w:val="001339D5"/>
    <w:rsid w:val="001352F4"/>
    <w:rsid w:val="001356F6"/>
    <w:rsid w:val="00141796"/>
    <w:rsid w:val="00141C1F"/>
    <w:rsid w:val="00142270"/>
    <w:rsid w:val="00142A91"/>
    <w:rsid w:val="001447A3"/>
    <w:rsid w:val="00145F63"/>
    <w:rsid w:val="00146346"/>
    <w:rsid w:val="001465AB"/>
    <w:rsid w:val="001465BD"/>
    <w:rsid w:val="00146C05"/>
    <w:rsid w:val="00147B45"/>
    <w:rsid w:val="001508B0"/>
    <w:rsid w:val="00150A1E"/>
    <w:rsid w:val="001514BA"/>
    <w:rsid w:val="00152273"/>
    <w:rsid w:val="00153222"/>
    <w:rsid w:val="00153F66"/>
    <w:rsid w:val="00155AB4"/>
    <w:rsid w:val="00157BEA"/>
    <w:rsid w:val="001601F5"/>
    <w:rsid w:val="0016065C"/>
    <w:rsid w:val="001610C5"/>
    <w:rsid w:val="0016137A"/>
    <w:rsid w:val="001624D9"/>
    <w:rsid w:val="001627B7"/>
    <w:rsid w:val="00162B94"/>
    <w:rsid w:val="0016652D"/>
    <w:rsid w:val="00166E61"/>
    <w:rsid w:val="001673CD"/>
    <w:rsid w:val="00170272"/>
    <w:rsid w:val="0017099C"/>
    <w:rsid w:val="00173406"/>
    <w:rsid w:val="00174E92"/>
    <w:rsid w:val="00176458"/>
    <w:rsid w:val="00176C9A"/>
    <w:rsid w:val="00176F85"/>
    <w:rsid w:val="001777B0"/>
    <w:rsid w:val="00177EAB"/>
    <w:rsid w:val="001801F2"/>
    <w:rsid w:val="0018026F"/>
    <w:rsid w:val="001811E0"/>
    <w:rsid w:val="00181BA1"/>
    <w:rsid w:val="001824A5"/>
    <w:rsid w:val="00182968"/>
    <w:rsid w:val="0018378A"/>
    <w:rsid w:val="00183A34"/>
    <w:rsid w:val="00183B99"/>
    <w:rsid w:val="00184131"/>
    <w:rsid w:val="00184554"/>
    <w:rsid w:val="001860B1"/>
    <w:rsid w:val="00186503"/>
    <w:rsid w:val="00186A4C"/>
    <w:rsid w:val="00186D3A"/>
    <w:rsid w:val="001878E5"/>
    <w:rsid w:val="00190C9B"/>
    <w:rsid w:val="0019130F"/>
    <w:rsid w:val="001913FF"/>
    <w:rsid w:val="0019187F"/>
    <w:rsid w:val="00191E83"/>
    <w:rsid w:val="00192BF4"/>
    <w:rsid w:val="00192D2B"/>
    <w:rsid w:val="00193430"/>
    <w:rsid w:val="0019409E"/>
    <w:rsid w:val="00196464"/>
    <w:rsid w:val="0019683D"/>
    <w:rsid w:val="00196DB6"/>
    <w:rsid w:val="00197BDE"/>
    <w:rsid w:val="001A0060"/>
    <w:rsid w:val="001A159B"/>
    <w:rsid w:val="001A1956"/>
    <w:rsid w:val="001A1B10"/>
    <w:rsid w:val="001A4907"/>
    <w:rsid w:val="001A5AE7"/>
    <w:rsid w:val="001A5B44"/>
    <w:rsid w:val="001A5ED5"/>
    <w:rsid w:val="001A6F5D"/>
    <w:rsid w:val="001A70C9"/>
    <w:rsid w:val="001B0018"/>
    <w:rsid w:val="001B15E9"/>
    <w:rsid w:val="001B2D46"/>
    <w:rsid w:val="001B2D9E"/>
    <w:rsid w:val="001B2DBB"/>
    <w:rsid w:val="001B2E2B"/>
    <w:rsid w:val="001B384C"/>
    <w:rsid w:val="001B39C3"/>
    <w:rsid w:val="001B3B8D"/>
    <w:rsid w:val="001B46DD"/>
    <w:rsid w:val="001B4949"/>
    <w:rsid w:val="001B56ED"/>
    <w:rsid w:val="001B71A1"/>
    <w:rsid w:val="001C00FD"/>
    <w:rsid w:val="001C0B24"/>
    <w:rsid w:val="001C12AA"/>
    <w:rsid w:val="001C1BF3"/>
    <w:rsid w:val="001C2CB1"/>
    <w:rsid w:val="001C6D2F"/>
    <w:rsid w:val="001C72A9"/>
    <w:rsid w:val="001C7B46"/>
    <w:rsid w:val="001D06E9"/>
    <w:rsid w:val="001D0AA3"/>
    <w:rsid w:val="001D0B2C"/>
    <w:rsid w:val="001D0B6C"/>
    <w:rsid w:val="001D0F00"/>
    <w:rsid w:val="001D1F17"/>
    <w:rsid w:val="001D2AA4"/>
    <w:rsid w:val="001D33A4"/>
    <w:rsid w:val="001D38AE"/>
    <w:rsid w:val="001D3C63"/>
    <w:rsid w:val="001D476A"/>
    <w:rsid w:val="001D55FD"/>
    <w:rsid w:val="001D5802"/>
    <w:rsid w:val="001D6247"/>
    <w:rsid w:val="001D6CA1"/>
    <w:rsid w:val="001E17F6"/>
    <w:rsid w:val="001E1AC0"/>
    <w:rsid w:val="001E1B4C"/>
    <w:rsid w:val="001E323F"/>
    <w:rsid w:val="001E32E4"/>
    <w:rsid w:val="001E3E76"/>
    <w:rsid w:val="001E4159"/>
    <w:rsid w:val="001E44F9"/>
    <w:rsid w:val="001E5A48"/>
    <w:rsid w:val="001E64F4"/>
    <w:rsid w:val="001E7ACB"/>
    <w:rsid w:val="001F06A4"/>
    <w:rsid w:val="001F06E3"/>
    <w:rsid w:val="001F0DAA"/>
    <w:rsid w:val="001F0E90"/>
    <w:rsid w:val="001F12DA"/>
    <w:rsid w:val="001F1C34"/>
    <w:rsid w:val="001F3CFB"/>
    <w:rsid w:val="001F41C7"/>
    <w:rsid w:val="001F4AC0"/>
    <w:rsid w:val="001F55E5"/>
    <w:rsid w:val="001F69CD"/>
    <w:rsid w:val="001F6B45"/>
    <w:rsid w:val="001F6E9E"/>
    <w:rsid w:val="001F7326"/>
    <w:rsid w:val="0020018C"/>
    <w:rsid w:val="00200D78"/>
    <w:rsid w:val="0020242D"/>
    <w:rsid w:val="002024A9"/>
    <w:rsid w:val="002031E1"/>
    <w:rsid w:val="0020327A"/>
    <w:rsid w:val="002052F5"/>
    <w:rsid w:val="00206776"/>
    <w:rsid w:val="002067C9"/>
    <w:rsid w:val="00207254"/>
    <w:rsid w:val="002104E8"/>
    <w:rsid w:val="00212502"/>
    <w:rsid w:val="00212B03"/>
    <w:rsid w:val="00212CEA"/>
    <w:rsid w:val="00213A80"/>
    <w:rsid w:val="00213FA8"/>
    <w:rsid w:val="0021441F"/>
    <w:rsid w:val="00214AD9"/>
    <w:rsid w:val="0021643A"/>
    <w:rsid w:val="00216900"/>
    <w:rsid w:val="00216929"/>
    <w:rsid w:val="00221804"/>
    <w:rsid w:val="00222791"/>
    <w:rsid w:val="0022297A"/>
    <w:rsid w:val="0022325F"/>
    <w:rsid w:val="00223CD4"/>
    <w:rsid w:val="00223DD5"/>
    <w:rsid w:val="002242AD"/>
    <w:rsid w:val="00224FFB"/>
    <w:rsid w:val="002252E1"/>
    <w:rsid w:val="0022621D"/>
    <w:rsid w:val="00226461"/>
    <w:rsid w:val="00227572"/>
    <w:rsid w:val="00230B51"/>
    <w:rsid w:val="002311A7"/>
    <w:rsid w:val="00231927"/>
    <w:rsid w:val="00232567"/>
    <w:rsid w:val="0023310D"/>
    <w:rsid w:val="00234D29"/>
    <w:rsid w:val="0023528C"/>
    <w:rsid w:val="002356A3"/>
    <w:rsid w:val="002357F4"/>
    <w:rsid w:val="00237260"/>
    <w:rsid w:val="0023749E"/>
    <w:rsid w:val="002405DA"/>
    <w:rsid w:val="00241153"/>
    <w:rsid w:val="0024129F"/>
    <w:rsid w:val="002417F8"/>
    <w:rsid w:val="002418AA"/>
    <w:rsid w:val="002420D4"/>
    <w:rsid w:val="002424CD"/>
    <w:rsid w:val="002458D0"/>
    <w:rsid w:val="00245F76"/>
    <w:rsid w:val="002477C1"/>
    <w:rsid w:val="002477E5"/>
    <w:rsid w:val="00247C86"/>
    <w:rsid w:val="00250334"/>
    <w:rsid w:val="00250E7A"/>
    <w:rsid w:val="00252526"/>
    <w:rsid w:val="00252F36"/>
    <w:rsid w:val="00253B72"/>
    <w:rsid w:val="00254285"/>
    <w:rsid w:val="0025504C"/>
    <w:rsid w:val="002555EC"/>
    <w:rsid w:val="0025594F"/>
    <w:rsid w:val="002561B6"/>
    <w:rsid w:val="00256531"/>
    <w:rsid w:val="00256D2F"/>
    <w:rsid w:val="00257655"/>
    <w:rsid w:val="00260F04"/>
    <w:rsid w:val="00261023"/>
    <w:rsid w:val="00261350"/>
    <w:rsid w:val="0026177C"/>
    <w:rsid w:val="00261D96"/>
    <w:rsid w:val="002622DA"/>
    <w:rsid w:val="00262EFA"/>
    <w:rsid w:val="00263213"/>
    <w:rsid w:val="0026323D"/>
    <w:rsid w:val="002635B8"/>
    <w:rsid w:val="002637BD"/>
    <w:rsid w:val="002644A1"/>
    <w:rsid w:val="0026511F"/>
    <w:rsid w:val="002657F8"/>
    <w:rsid w:val="00265EDA"/>
    <w:rsid w:val="00266200"/>
    <w:rsid w:val="0026681F"/>
    <w:rsid w:val="00266F40"/>
    <w:rsid w:val="00267BDE"/>
    <w:rsid w:val="00270058"/>
    <w:rsid w:val="002704B6"/>
    <w:rsid w:val="00271636"/>
    <w:rsid w:val="0027206B"/>
    <w:rsid w:val="00273126"/>
    <w:rsid w:val="00273394"/>
    <w:rsid w:val="0027379C"/>
    <w:rsid w:val="002739C3"/>
    <w:rsid w:val="00273E38"/>
    <w:rsid w:val="002740E9"/>
    <w:rsid w:val="00274496"/>
    <w:rsid w:val="00274BB4"/>
    <w:rsid w:val="00274E51"/>
    <w:rsid w:val="002752DF"/>
    <w:rsid w:val="00275454"/>
    <w:rsid w:val="002761D9"/>
    <w:rsid w:val="002775BB"/>
    <w:rsid w:val="002775F3"/>
    <w:rsid w:val="002778D0"/>
    <w:rsid w:val="00277CC0"/>
    <w:rsid w:val="002805EF"/>
    <w:rsid w:val="00281E54"/>
    <w:rsid w:val="002831CB"/>
    <w:rsid w:val="002832BA"/>
    <w:rsid w:val="002833B6"/>
    <w:rsid w:val="00284788"/>
    <w:rsid w:val="00284C9A"/>
    <w:rsid w:val="002867AE"/>
    <w:rsid w:val="00286958"/>
    <w:rsid w:val="00290E01"/>
    <w:rsid w:val="00291F32"/>
    <w:rsid w:val="002931C8"/>
    <w:rsid w:val="00295539"/>
    <w:rsid w:val="00295BA3"/>
    <w:rsid w:val="00295BBD"/>
    <w:rsid w:val="002A05B0"/>
    <w:rsid w:val="002A0E9D"/>
    <w:rsid w:val="002A1162"/>
    <w:rsid w:val="002A1C31"/>
    <w:rsid w:val="002A4C5C"/>
    <w:rsid w:val="002A577A"/>
    <w:rsid w:val="002A5A15"/>
    <w:rsid w:val="002A610A"/>
    <w:rsid w:val="002A7240"/>
    <w:rsid w:val="002A7985"/>
    <w:rsid w:val="002B0023"/>
    <w:rsid w:val="002B0AC1"/>
    <w:rsid w:val="002B0FB5"/>
    <w:rsid w:val="002B205D"/>
    <w:rsid w:val="002B2E7D"/>
    <w:rsid w:val="002B39DC"/>
    <w:rsid w:val="002B3F26"/>
    <w:rsid w:val="002B4DF0"/>
    <w:rsid w:val="002B5DA7"/>
    <w:rsid w:val="002B75E7"/>
    <w:rsid w:val="002B77C6"/>
    <w:rsid w:val="002C03EE"/>
    <w:rsid w:val="002C0AAB"/>
    <w:rsid w:val="002C0DA1"/>
    <w:rsid w:val="002C203B"/>
    <w:rsid w:val="002C256C"/>
    <w:rsid w:val="002C29D8"/>
    <w:rsid w:val="002C2CA3"/>
    <w:rsid w:val="002C2FE8"/>
    <w:rsid w:val="002C3202"/>
    <w:rsid w:val="002C417D"/>
    <w:rsid w:val="002C4D9C"/>
    <w:rsid w:val="002C566E"/>
    <w:rsid w:val="002C58AC"/>
    <w:rsid w:val="002C65B3"/>
    <w:rsid w:val="002C6774"/>
    <w:rsid w:val="002C6D13"/>
    <w:rsid w:val="002C7266"/>
    <w:rsid w:val="002C7EE9"/>
    <w:rsid w:val="002D019D"/>
    <w:rsid w:val="002D0367"/>
    <w:rsid w:val="002D0947"/>
    <w:rsid w:val="002D1333"/>
    <w:rsid w:val="002D1896"/>
    <w:rsid w:val="002D2CD0"/>
    <w:rsid w:val="002D3101"/>
    <w:rsid w:val="002D4363"/>
    <w:rsid w:val="002D5560"/>
    <w:rsid w:val="002D5843"/>
    <w:rsid w:val="002D74AD"/>
    <w:rsid w:val="002D768D"/>
    <w:rsid w:val="002D7C09"/>
    <w:rsid w:val="002E079B"/>
    <w:rsid w:val="002E0A05"/>
    <w:rsid w:val="002E2310"/>
    <w:rsid w:val="002E2894"/>
    <w:rsid w:val="002E2DEB"/>
    <w:rsid w:val="002E3755"/>
    <w:rsid w:val="002E38FE"/>
    <w:rsid w:val="002E3DCF"/>
    <w:rsid w:val="002E46AC"/>
    <w:rsid w:val="002E5C61"/>
    <w:rsid w:val="002E61E6"/>
    <w:rsid w:val="002E65A3"/>
    <w:rsid w:val="002E6CD5"/>
    <w:rsid w:val="002E6EA4"/>
    <w:rsid w:val="002F0419"/>
    <w:rsid w:val="002F08AA"/>
    <w:rsid w:val="002F0C80"/>
    <w:rsid w:val="002F133E"/>
    <w:rsid w:val="002F23B4"/>
    <w:rsid w:val="002F2B7D"/>
    <w:rsid w:val="002F3D4C"/>
    <w:rsid w:val="002F4E33"/>
    <w:rsid w:val="002F5BDE"/>
    <w:rsid w:val="002F5E97"/>
    <w:rsid w:val="002F602A"/>
    <w:rsid w:val="002F65FE"/>
    <w:rsid w:val="002F760C"/>
    <w:rsid w:val="002F78EF"/>
    <w:rsid w:val="002F79D1"/>
    <w:rsid w:val="002F79F9"/>
    <w:rsid w:val="002F7ED2"/>
    <w:rsid w:val="00300B05"/>
    <w:rsid w:val="0030186C"/>
    <w:rsid w:val="003020C1"/>
    <w:rsid w:val="00302E90"/>
    <w:rsid w:val="00304B0F"/>
    <w:rsid w:val="003056B5"/>
    <w:rsid w:val="00306A0F"/>
    <w:rsid w:val="00307BF7"/>
    <w:rsid w:val="00307E11"/>
    <w:rsid w:val="00310001"/>
    <w:rsid w:val="003103A0"/>
    <w:rsid w:val="00310666"/>
    <w:rsid w:val="0031067C"/>
    <w:rsid w:val="003108A6"/>
    <w:rsid w:val="00310B71"/>
    <w:rsid w:val="00310F85"/>
    <w:rsid w:val="003113C5"/>
    <w:rsid w:val="00311770"/>
    <w:rsid w:val="003119BC"/>
    <w:rsid w:val="00311C91"/>
    <w:rsid w:val="00311C94"/>
    <w:rsid w:val="003125C5"/>
    <w:rsid w:val="00312B96"/>
    <w:rsid w:val="003152B4"/>
    <w:rsid w:val="003154C2"/>
    <w:rsid w:val="003159BA"/>
    <w:rsid w:val="00315F68"/>
    <w:rsid w:val="0031638E"/>
    <w:rsid w:val="0031639D"/>
    <w:rsid w:val="00316A8A"/>
    <w:rsid w:val="00317C91"/>
    <w:rsid w:val="003213AE"/>
    <w:rsid w:val="00321B09"/>
    <w:rsid w:val="003220BC"/>
    <w:rsid w:val="00322EF6"/>
    <w:rsid w:val="00322F6A"/>
    <w:rsid w:val="00323226"/>
    <w:rsid w:val="0032403D"/>
    <w:rsid w:val="00324386"/>
    <w:rsid w:val="003255D4"/>
    <w:rsid w:val="00325BD5"/>
    <w:rsid w:val="00325F43"/>
    <w:rsid w:val="00327324"/>
    <w:rsid w:val="0032785C"/>
    <w:rsid w:val="00330820"/>
    <w:rsid w:val="00330C64"/>
    <w:rsid w:val="00330D38"/>
    <w:rsid w:val="00330FE1"/>
    <w:rsid w:val="003323C4"/>
    <w:rsid w:val="00332ABE"/>
    <w:rsid w:val="003334EF"/>
    <w:rsid w:val="003336B4"/>
    <w:rsid w:val="00333AA7"/>
    <w:rsid w:val="00334C22"/>
    <w:rsid w:val="00335189"/>
    <w:rsid w:val="00335D83"/>
    <w:rsid w:val="00336769"/>
    <w:rsid w:val="00337758"/>
    <w:rsid w:val="0033793B"/>
    <w:rsid w:val="00337E24"/>
    <w:rsid w:val="00337FBB"/>
    <w:rsid w:val="00340D7B"/>
    <w:rsid w:val="003414B9"/>
    <w:rsid w:val="003419B2"/>
    <w:rsid w:val="003431B2"/>
    <w:rsid w:val="00343267"/>
    <w:rsid w:val="00343C48"/>
    <w:rsid w:val="003453FC"/>
    <w:rsid w:val="003455C2"/>
    <w:rsid w:val="00345A35"/>
    <w:rsid w:val="00346C64"/>
    <w:rsid w:val="00346E13"/>
    <w:rsid w:val="0034708A"/>
    <w:rsid w:val="003476D6"/>
    <w:rsid w:val="00350435"/>
    <w:rsid w:val="00351893"/>
    <w:rsid w:val="00352D91"/>
    <w:rsid w:val="00353F81"/>
    <w:rsid w:val="003543B6"/>
    <w:rsid w:val="00354877"/>
    <w:rsid w:val="00355361"/>
    <w:rsid w:val="003553F9"/>
    <w:rsid w:val="00355BCF"/>
    <w:rsid w:val="003570C1"/>
    <w:rsid w:val="00360707"/>
    <w:rsid w:val="00360F39"/>
    <w:rsid w:val="00361C5C"/>
    <w:rsid w:val="00361E30"/>
    <w:rsid w:val="003622C3"/>
    <w:rsid w:val="00362354"/>
    <w:rsid w:val="003630BF"/>
    <w:rsid w:val="00363E14"/>
    <w:rsid w:val="00363E96"/>
    <w:rsid w:val="0036434D"/>
    <w:rsid w:val="00364541"/>
    <w:rsid w:val="00364BC3"/>
    <w:rsid w:val="003657B1"/>
    <w:rsid w:val="00365E6E"/>
    <w:rsid w:val="00366390"/>
    <w:rsid w:val="003668A8"/>
    <w:rsid w:val="00371064"/>
    <w:rsid w:val="0037161A"/>
    <w:rsid w:val="00371AE2"/>
    <w:rsid w:val="003726C7"/>
    <w:rsid w:val="00373F7D"/>
    <w:rsid w:val="003758DE"/>
    <w:rsid w:val="00376A66"/>
    <w:rsid w:val="003771E8"/>
    <w:rsid w:val="00377983"/>
    <w:rsid w:val="003802C7"/>
    <w:rsid w:val="0038383A"/>
    <w:rsid w:val="003854C1"/>
    <w:rsid w:val="00386D4C"/>
    <w:rsid w:val="0038781D"/>
    <w:rsid w:val="00387D5C"/>
    <w:rsid w:val="003903B4"/>
    <w:rsid w:val="00390D15"/>
    <w:rsid w:val="00391743"/>
    <w:rsid w:val="00391DA7"/>
    <w:rsid w:val="00391FED"/>
    <w:rsid w:val="0039213C"/>
    <w:rsid w:val="00392CA4"/>
    <w:rsid w:val="00393925"/>
    <w:rsid w:val="003939E6"/>
    <w:rsid w:val="00393D9A"/>
    <w:rsid w:val="00394C12"/>
    <w:rsid w:val="00395088"/>
    <w:rsid w:val="003958AD"/>
    <w:rsid w:val="00395D7F"/>
    <w:rsid w:val="0039678F"/>
    <w:rsid w:val="00396FF7"/>
    <w:rsid w:val="00397014"/>
    <w:rsid w:val="003971B9"/>
    <w:rsid w:val="00397309"/>
    <w:rsid w:val="003975AE"/>
    <w:rsid w:val="00397A11"/>
    <w:rsid w:val="003A001E"/>
    <w:rsid w:val="003A0835"/>
    <w:rsid w:val="003A09D7"/>
    <w:rsid w:val="003A1607"/>
    <w:rsid w:val="003A1936"/>
    <w:rsid w:val="003A2ED2"/>
    <w:rsid w:val="003A3168"/>
    <w:rsid w:val="003A32C6"/>
    <w:rsid w:val="003A3A23"/>
    <w:rsid w:val="003A4A27"/>
    <w:rsid w:val="003A4FDA"/>
    <w:rsid w:val="003A64E6"/>
    <w:rsid w:val="003A6DBF"/>
    <w:rsid w:val="003A6EB6"/>
    <w:rsid w:val="003A7096"/>
    <w:rsid w:val="003A73A8"/>
    <w:rsid w:val="003B0E02"/>
    <w:rsid w:val="003B0F19"/>
    <w:rsid w:val="003B0FED"/>
    <w:rsid w:val="003B12A5"/>
    <w:rsid w:val="003B16AE"/>
    <w:rsid w:val="003B1A5D"/>
    <w:rsid w:val="003B1F48"/>
    <w:rsid w:val="003B2023"/>
    <w:rsid w:val="003B31DB"/>
    <w:rsid w:val="003B364D"/>
    <w:rsid w:val="003B36C8"/>
    <w:rsid w:val="003B3C50"/>
    <w:rsid w:val="003B4359"/>
    <w:rsid w:val="003B4564"/>
    <w:rsid w:val="003B4B5B"/>
    <w:rsid w:val="003B4E77"/>
    <w:rsid w:val="003B574B"/>
    <w:rsid w:val="003B5BFB"/>
    <w:rsid w:val="003B6538"/>
    <w:rsid w:val="003B6711"/>
    <w:rsid w:val="003C0E77"/>
    <w:rsid w:val="003C18FE"/>
    <w:rsid w:val="003C1E87"/>
    <w:rsid w:val="003C2733"/>
    <w:rsid w:val="003C3F3B"/>
    <w:rsid w:val="003C4B8F"/>
    <w:rsid w:val="003C51C9"/>
    <w:rsid w:val="003C53F1"/>
    <w:rsid w:val="003C5461"/>
    <w:rsid w:val="003C5855"/>
    <w:rsid w:val="003C65B9"/>
    <w:rsid w:val="003C751F"/>
    <w:rsid w:val="003D0B7A"/>
    <w:rsid w:val="003D0B91"/>
    <w:rsid w:val="003D0C67"/>
    <w:rsid w:val="003D0F71"/>
    <w:rsid w:val="003D1467"/>
    <w:rsid w:val="003D1C02"/>
    <w:rsid w:val="003D1EEF"/>
    <w:rsid w:val="003D1F0D"/>
    <w:rsid w:val="003D29B3"/>
    <w:rsid w:val="003D2F32"/>
    <w:rsid w:val="003D3FC2"/>
    <w:rsid w:val="003D682F"/>
    <w:rsid w:val="003D6F6B"/>
    <w:rsid w:val="003D7529"/>
    <w:rsid w:val="003E00BE"/>
    <w:rsid w:val="003E11F4"/>
    <w:rsid w:val="003E145A"/>
    <w:rsid w:val="003E162F"/>
    <w:rsid w:val="003E1B21"/>
    <w:rsid w:val="003E2B87"/>
    <w:rsid w:val="003E2E54"/>
    <w:rsid w:val="003E3645"/>
    <w:rsid w:val="003E42A4"/>
    <w:rsid w:val="003E47C9"/>
    <w:rsid w:val="003E4842"/>
    <w:rsid w:val="003E4933"/>
    <w:rsid w:val="003E50AC"/>
    <w:rsid w:val="003E540E"/>
    <w:rsid w:val="003E66D0"/>
    <w:rsid w:val="003E6F48"/>
    <w:rsid w:val="003E77FA"/>
    <w:rsid w:val="003E7CF2"/>
    <w:rsid w:val="003F0470"/>
    <w:rsid w:val="003F12AE"/>
    <w:rsid w:val="003F1B2F"/>
    <w:rsid w:val="003F57AB"/>
    <w:rsid w:val="004007FF"/>
    <w:rsid w:val="00400FF0"/>
    <w:rsid w:val="004012B0"/>
    <w:rsid w:val="004012E9"/>
    <w:rsid w:val="00403577"/>
    <w:rsid w:val="00403A44"/>
    <w:rsid w:val="00403D1E"/>
    <w:rsid w:val="00403DEF"/>
    <w:rsid w:val="00403F15"/>
    <w:rsid w:val="00405852"/>
    <w:rsid w:val="00405E7B"/>
    <w:rsid w:val="00406140"/>
    <w:rsid w:val="00407B7D"/>
    <w:rsid w:val="004106CA"/>
    <w:rsid w:val="00412544"/>
    <w:rsid w:val="00412741"/>
    <w:rsid w:val="00413401"/>
    <w:rsid w:val="004146E1"/>
    <w:rsid w:val="00417AA6"/>
    <w:rsid w:val="00420434"/>
    <w:rsid w:val="00420C37"/>
    <w:rsid w:val="00420EA0"/>
    <w:rsid w:val="00420FCA"/>
    <w:rsid w:val="004214D0"/>
    <w:rsid w:val="00422958"/>
    <w:rsid w:val="00422BA6"/>
    <w:rsid w:val="00422D14"/>
    <w:rsid w:val="0042309D"/>
    <w:rsid w:val="00423BB3"/>
    <w:rsid w:val="0042440F"/>
    <w:rsid w:val="00424E1A"/>
    <w:rsid w:val="00427622"/>
    <w:rsid w:val="00430EDB"/>
    <w:rsid w:val="004316A7"/>
    <w:rsid w:val="00432453"/>
    <w:rsid w:val="0043277B"/>
    <w:rsid w:val="0043351C"/>
    <w:rsid w:val="00433D9E"/>
    <w:rsid w:val="00434C9B"/>
    <w:rsid w:val="004350F6"/>
    <w:rsid w:val="00436781"/>
    <w:rsid w:val="004405CB"/>
    <w:rsid w:val="004408FB"/>
    <w:rsid w:val="00441652"/>
    <w:rsid w:val="00442413"/>
    <w:rsid w:val="0044272F"/>
    <w:rsid w:val="00442871"/>
    <w:rsid w:val="00444DD5"/>
    <w:rsid w:val="00445067"/>
    <w:rsid w:val="0044515E"/>
    <w:rsid w:val="00445796"/>
    <w:rsid w:val="0044622C"/>
    <w:rsid w:val="004472B3"/>
    <w:rsid w:val="00447FED"/>
    <w:rsid w:val="00450E51"/>
    <w:rsid w:val="00450F46"/>
    <w:rsid w:val="00450FB5"/>
    <w:rsid w:val="00451A9B"/>
    <w:rsid w:val="00451BE1"/>
    <w:rsid w:val="00451D44"/>
    <w:rsid w:val="004527F9"/>
    <w:rsid w:val="00453E03"/>
    <w:rsid w:val="00456238"/>
    <w:rsid w:val="00456681"/>
    <w:rsid w:val="0045797C"/>
    <w:rsid w:val="00457F9C"/>
    <w:rsid w:val="0046026F"/>
    <w:rsid w:val="00460829"/>
    <w:rsid w:val="0046221A"/>
    <w:rsid w:val="00462ACE"/>
    <w:rsid w:val="0046333F"/>
    <w:rsid w:val="004651FE"/>
    <w:rsid w:val="00465954"/>
    <w:rsid w:val="00467294"/>
    <w:rsid w:val="004677E9"/>
    <w:rsid w:val="00467E09"/>
    <w:rsid w:val="00467E46"/>
    <w:rsid w:val="00470D88"/>
    <w:rsid w:val="00470EDE"/>
    <w:rsid w:val="0047177B"/>
    <w:rsid w:val="00471CF7"/>
    <w:rsid w:val="00472412"/>
    <w:rsid w:val="00472478"/>
    <w:rsid w:val="00472A29"/>
    <w:rsid w:val="00473141"/>
    <w:rsid w:val="00473DDB"/>
    <w:rsid w:val="00474933"/>
    <w:rsid w:val="0047515B"/>
    <w:rsid w:val="00476229"/>
    <w:rsid w:val="00476CE8"/>
    <w:rsid w:val="004771EA"/>
    <w:rsid w:val="00477247"/>
    <w:rsid w:val="00480DB0"/>
    <w:rsid w:val="004815EA"/>
    <w:rsid w:val="00481D3E"/>
    <w:rsid w:val="00481D81"/>
    <w:rsid w:val="00481E22"/>
    <w:rsid w:val="0048205C"/>
    <w:rsid w:val="00482904"/>
    <w:rsid w:val="00482DD8"/>
    <w:rsid w:val="0048338A"/>
    <w:rsid w:val="004834B2"/>
    <w:rsid w:val="00483E8C"/>
    <w:rsid w:val="00484975"/>
    <w:rsid w:val="00484BEF"/>
    <w:rsid w:val="0048635C"/>
    <w:rsid w:val="0048705F"/>
    <w:rsid w:val="0048749C"/>
    <w:rsid w:val="00487A39"/>
    <w:rsid w:val="0049109D"/>
    <w:rsid w:val="00491836"/>
    <w:rsid w:val="00493068"/>
    <w:rsid w:val="0049325F"/>
    <w:rsid w:val="00493B61"/>
    <w:rsid w:val="00493B9E"/>
    <w:rsid w:val="0049445F"/>
    <w:rsid w:val="004947E7"/>
    <w:rsid w:val="004948B2"/>
    <w:rsid w:val="0049525B"/>
    <w:rsid w:val="00495753"/>
    <w:rsid w:val="004960A6"/>
    <w:rsid w:val="00497479"/>
    <w:rsid w:val="00497D43"/>
    <w:rsid w:val="004A06BD"/>
    <w:rsid w:val="004A1308"/>
    <w:rsid w:val="004A1965"/>
    <w:rsid w:val="004A26D6"/>
    <w:rsid w:val="004A43C6"/>
    <w:rsid w:val="004A485B"/>
    <w:rsid w:val="004A485F"/>
    <w:rsid w:val="004A4A3A"/>
    <w:rsid w:val="004A5628"/>
    <w:rsid w:val="004A63C6"/>
    <w:rsid w:val="004A734F"/>
    <w:rsid w:val="004A73E1"/>
    <w:rsid w:val="004A7AE0"/>
    <w:rsid w:val="004B09B6"/>
    <w:rsid w:val="004B1B4C"/>
    <w:rsid w:val="004B1E63"/>
    <w:rsid w:val="004B21A3"/>
    <w:rsid w:val="004B21B8"/>
    <w:rsid w:val="004B2CD2"/>
    <w:rsid w:val="004B333B"/>
    <w:rsid w:val="004B3818"/>
    <w:rsid w:val="004B544B"/>
    <w:rsid w:val="004B6371"/>
    <w:rsid w:val="004B6535"/>
    <w:rsid w:val="004B6ED0"/>
    <w:rsid w:val="004B7373"/>
    <w:rsid w:val="004B777F"/>
    <w:rsid w:val="004B7E90"/>
    <w:rsid w:val="004C0311"/>
    <w:rsid w:val="004C1005"/>
    <w:rsid w:val="004C1CC5"/>
    <w:rsid w:val="004C1E5B"/>
    <w:rsid w:val="004C21B8"/>
    <w:rsid w:val="004C2F4B"/>
    <w:rsid w:val="004C32D5"/>
    <w:rsid w:val="004C3708"/>
    <w:rsid w:val="004C3E8C"/>
    <w:rsid w:val="004C4603"/>
    <w:rsid w:val="004C4611"/>
    <w:rsid w:val="004C507F"/>
    <w:rsid w:val="004C5386"/>
    <w:rsid w:val="004C57EE"/>
    <w:rsid w:val="004C6AA9"/>
    <w:rsid w:val="004C737B"/>
    <w:rsid w:val="004C7A87"/>
    <w:rsid w:val="004C7E96"/>
    <w:rsid w:val="004D0411"/>
    <w:rsid w:val="004D0621"/>
    <w:rsid w:val="004D0F69"/>
    <w:rsid w:val="004D27F7"/>
    <w:rsid w:val="004D28E8"/>
    <w:rsid w:val="004D408E"/>
    <w:rsid w:val="004D4125"/>
    <w:rsid w:val="004D4398"/>
    <w:rsid w:val="004D48A7"/>
    <w:rsid w:val="004D4EEE"/>
    <w:rsid w:val="004D5B28"/>
    <w:rsid w:val="004D60FF"/>
    <w:rsid w:val="004D6F1E"/>
    <w:rsid w:val="004E07E8"/>
    <w:rsid w:val="004E0852"/>
    <w:rsid w:val="004E3968"/>
    <w:rsid w:val="004E3B74"/>
    <w:rsid w:val="004E3BED"/>
    <w:rsid w:val="004E40E5"/>
    <w:rsid w:val="004E48BE"/>
    <w:rsid w:val="004E57F4"/>
    <w:rsid w:val="004E5814"/>
    <w:rsid w:val="004E59BC"/>
    <w:rsid w:val="004E60C6"/>
    <w:rsid w:val="004E64DF"/>
    <w:rsid w:val="004E76CB"/>
    <w:rsid w:val="004E7A16"/>
    <w:rsid w:val="004F124D"/>
    <w:rsid w:val="004F18E2"/>
    <w:rsid w:val="004F2B25"/>
    <w:rsid w:val="004F3040"/>
    <w:rsid w:val="004F313F"/>
    <w:rsid w:val="004F41F7"/>
    <w:rsid w:val="004F4210"/>
    <w:rsid w:val="004F484F"/>
    <w:rsid w:val="004F4C46"/>
    <w:rsid w:val="004F50CB"/>
    <w:rsid w:val="004F51DA"/>
    <w:rsid w:val="004F5DD8"/>
    <w:rsid w:val="004F64EF"/>
    <w:rsid w:val="004F783F"/>
    <w:rsid w:val="00500F59"/>
    <w:rsid w:val="0050164A"/>
    <w:rsid w:val="00501A03"/>
    <w:rsid w:val="005032C5"/>
    <w:rsid w:val="005037D8"/>
    <w:rsid w:val="0050495D"/>
    <w:rsid w:val="005052CB"/>
    <w:rsid w:val="00505853"/>
    <w:rsid w:val="005066AF"/>
    <w:rsid w:val="00506752"/>
    <w:rsid w:val="00506AA2"/>
    <w:rsid w:val="005076A9"/>
    <w:rsid w:val="00507BED"/>
    <w:rsid w:val="00507F10"/>
    <w:rsid w:val="00507FD3"/>
    <w:rsid w:val="0051035B"/>
    <w:rsid w:val="00511D22"/>
    <w:rsid w:val="005122A0"/>
    <w:rsid w:val="005145D0"/>
    <w:rsid w:val="00514CFE"/>
    <w:rsid w:val="00514F37"/>
    <w:rsid w:val="0051507F"/>
    <w:rsid w:val="005156F8"/>
    <w:rsid w:val="00516EC7"/>
    <w:rsid w:val="005170FF"/>
    <w:rsid w:val="005173BA"/>
    <w:rsid w:val="0051751E"/>
    <w:rsid w:val="00517E5E"/>
    <w:rsid w:val="00521063"/>
    <w:rsid w:val="005210DD"/>
    <w:rsid w:val="005213F1"/>
    <w:rsid w:val="0052175E"/>
    <w:rsid w:val="00521F8E"/>
    <w:rsid w:val="005257D5"/>
    <w:rsid w:val="00526B69"/>
    <w:rsid w:val="00526BCC"/>
    <w:rsid w:val="005277BE"/>
    <w:rsid w:val="00527917"/>
    <w:rsid w:val="00527C58"/>
    <w:rsid w:val="00527E50"/>
    <w:rsid w:val="005301C7"/>
    <w:rsid w:val="005309E5"/>
    <w:rsid w:val="00530ACA"/>
    <w:rsid w:val="00530B8D"/>
    <w:rsid w:val="00531474"/>
    <w:rsid w:val="00531B12"/>
    <w:rsid w:val="00533409"/>
    <w:rsid w:val="0053351C"/>
    <w:rsid w:val="00533C87"/>
    <w:rsid w:val="005366DF"/>
    <w:rsid w:val="00536E76"/>
    <w:rsid w:val="005375E9"/>
    <w:rsid w:val="005378C8"/>
    <w:rsid w:val="00537964"/>
    <w:rsid w:val="00540D09"/>
    <w:rsid w:val="0054167C"/>
    <w:rsid w:val="00543127"/>
    <w:rsid w:val="00544798"/>
    <w:rsid w:val="005460D9"/>
    <w:rsid w:val="00546529"/>
    <w:rsid w:val="0054654C"/>
    <w:rsid w:val="005470E3"/>
    <w:rsid w:val="0054713B"/>
    <w:rsid w:val="005471EF"/>
    <w:rsid w:val="0054777E"/>
    <w:rsid w:val="005505E3"/>
    <w:rsid w:val="00551B1A"/>
    <w:rsid w:val="0055201C"/>
    <w:rsid w:val="005523DB"/>
    <w:rsid w:val="005523F1"/>
    <w:rsid w:val="00552968"/>
    <w:rsid w:val="00552CFB"/>
    <w:rsid w:val="00554751"/>
    <w:rsid w:val="00555148"/>
    <w:rsid w:val="005555F8"/>
    <w:rsid w:val="0055568C"/>
    <w:rsid w:val="00555820"/>
    <w:rsid w:val="00556EF7"/>
    <w:rsid w:val="005573D1"/>
    <w:rsid w:val="0056006B"/>
    <w:rsid w:val="00560130"/>
    <w:rsid w:val="00560676"/>
    <w:rsid w:val="00560D29"/>
    <w:rsid w:val="0056150A"/>
    <w:rsid w:val="005625A8"/>
    <w:rsid w:val="00564FE0"/>
    <w:rsid w:val="005652C3"/>
    <w:rsid w:val="00565BAF"/>
    <w:rsid w:val="00565E34"/>
    <w:rsid w:val="005701A7"/>
    <w:rsid w:val="00570B10"/>
    <w:rsid w:val="00572297"/>
    <w:rsid w:val="00572474"/>
    <w:rsid w:val="00572A29"/>
    <w:rsid w:val="00572C05"/>
    <w:rsid w:val="00573359"/>
    <w:rsid w:val="0057335F"/>
    <w:rsid w:val="005735DE"/>
    <w:rsid w:val="005741B9"/>
    <w:rsid w:val="00574A0C"/>
    <w:rsid w:val="00575575"/>
    <w:rsid w:val="005756A3"/>
    <w:rsid w:val="0057640F"/>
    <w:rsid w:val="00577413"/>
    <w:rsid w:val="00577789"/>
    <w:rsid w:val="005778B3"/>
    <w:rsid w:val="00577C2D"/>
    <w:rsid w:val="00580210"/>
    <w:rsid w:val="005802FB"/>
    <w:rsid w:val="005808CB"/>
    <w:rsid w:val="00580E5A"/>
    <w:rsid w:val="00581192"/>
    <w:rsid w:val="00581398"/>
    <w:rsid w:val="00582E8E"/>
    <w:rsid w:val="00583192"/>
    <w:rsid w:val="005835FE"/>
    <w:rsid w:val="00585925"/>
    <w:rsid w:val="005863DA"/>
    <w:rsid w:val="00590332"/>
    <w:rsid w:val="00591BDF"/>
    <w:rsid w:val="00592053"/>
    <w:rsid w:val="00593BF8"/>
    <w:rsid w:val="00594658"/>
    <w:rsid w:val="00594C76"/>
    <w:rsid w:val="0059597E"/>
    <w:rsid w:val="005960DD"/>
    <w:rsid w:val="00597011"/>
    <w:rsid w:val="00597279"/>
    <w:rsid w:val="005A07A5"/>
    <w:rsid w:val="005A167B"/>
    <w:rsid w:val="005A26AE"/>
    <w:rsid w:val="005A2B38"/>
    <w:rsid w:val="005A31B0"/>
    <w:rsid w:val="005A3DD3"/>
    <w:rsid w:val="005A4499"/>
    <w:rsid w:val="005A4FBD"/>
    <w:rsid w:val="005A541B"/>
    <w:rsid w:val="005A570F"/>
    <w:rsid w:val="005A6537"/>
    <w:rsid w:val="005A71C0"/>
    <w:rsid w:val="005A71FF"/>
    <w:rsid w:val="005A74CA"/>
    <w:rsid w:val="005B105D"/>
    <w:rsid w:val="005B27A0"/>
    <w:rsid w:val="005B2AC4"/>
    <w:rsid w:val="005B359A"/>
    <w:rsid w:val="005B3788"/>
    <w:rsid w:val="005B3CCB"/>
    <w:rsid w:val="005B44AD"/>
    <w:rsid w:val="005B4D7F"/>
    <w:rsid w:val="005B5A2A"/>
    <w:rsid w:val="005B695D"/>
    <w:rsid w:val="005B7A29"/>
    <w:rsid w:val="005C0230"/>
    <w:rsid w:val="005C067E"/>
    <w:rsid w:val="005C0885"/>
    <w:rsid w:val="005C1CB3"/>
    <w:rsid w:val="005C263D"/>
    <w:rsid w:val="005C39DF"/>
    <w:rsid w:val="005C3F4B"/>
    <w:rsid w:val="005C40F2"/>
    <w:rsid w:val="005C524D"/>
    <w:rsid w:val="005C593E"/>
    <w:rsid w:val="005C64E8"/>
    <w:rsid w:val="005C6CA8"/>
    <w:rsid w:val="005C7621"/>
    <w:rsid w:val="005C7728"/>
    <w:rsid w:val="005D0208"/>
    <w:rsid w:val="005D1442"/>
    <w:rsid w:val="005D189D"/>
    <w:rsid w:val="005D1BE7"/>
    <w:rsid w:val="005D2564"/>
    <w:rsid w:val="005D3A07"/>
    <w:rsid w:val="005D440A"/>
    <w:rsid w:val="005D4939"/>
    <w:rsid w:val="005D4E1D"/>
    <w:rsid w:val="005D55C7"/>
    <w:rsid w:val="005D6BB0"/>
    <w:rsid w:val="005D7013"/>
    <w:rsid w:val="005D70C8"/>
    <w:rsid w:val="005D7490"/>
    <w:rsid w:val="005D7AD6"/>
    <w:rsid w:val="005D7C66"/>
    <w:rsid w:val="005E0010"/>
    <w:rsid w:val="005E017A"/>
    <w:rsid w:val="005E05EC"/>
    <w:rsid w:val="005E2045"/>
    <w:rsid w:val="005E25CB"/>
    <w:rsid w:val="005E32A8"/>
    <w:rsid w:val="005E33DC"/>
    <w:rsid w:val="005E3B36"/>
    <w:rsid w:val="005E4017"/>
    <w:rsid w:val="005E4095"/>
    <w:rsid w:val="005E4759"/>
    <w:rsid w:val="005E4CD9"/>
    <w:rsid w:val="005E5998"/>
    <w:rsid w:val="005E5D6A"/>
    <w:rsid w:val="005E67D9"/>
    <w:rsid w:val="005E787A"/>
    <w:rsid w:val="005E7F3F"/>
    <w:rsid w:val="005F28CE"/>
    <w:rsid w:val="005F3068"/>
    <w:rsid w:val="005F33C5"/>
    <w:rsid w:val="005F3F68"/>
    <w:rsid w:val="005F49E4"/>
    <w:rsid w:val="005F5378"/>
    <w:rsid w:val="005F56AA"/>
    <w:rsid w:val="005F7EAE"/>
    <w:rsid w:val="0060051B"/>
    <w:rsid w:val="00600A31"/>
    <w:rsid w:val="00601A50"/>
    <w:rsid w:val="00601D4C"/>
    <w:rsid w:val="00601DB1"/>
    <w:rsid w:val="006027C0"/>
    <w:rsid w:val="00603694"/>
    <w:rsid w:val="00605960"/>
    <w:rsid w:val="006062BE"/>
    <w:rsid w:val="00606B2D"/>
    <w:rsid w:val="006072C2"/>
    <w:rsid w:val="00607ABF"/>
    <w:rsid w:val="00607F9C"/>
    <w:rsid w:val="006114AD"/>
    <w:rsid w:val="0061169A"/>
    <w:rsid w:val="00612A99"/>
    <w:rsid w:val="00612F37"/>
    <w:rsid w:val="00613786"/>
    <w:rsid w:val="00613E2B"/>
    <w:rsid w:val="00614B2C"/>
    <w:rsid w:val="006154EB"/>
    <w:rsid w:val="006155FD"/>
    <w:rsid w:val="00615D6A"/>
    <w:rsid w:val="006164FF"/>
    <w:rsid w:val="00616D4B"/>
    <w:rsid w:val="00617CF4"/>
    <w:rsid w:val="0062029C"/>
    <w:rsid w:val="006210D2"/>
    <w:rsid w:val="00621842"/>
    <w:rsid w:val="00622D99"/>
    <w:rsid w:val="00622F6D"/>
    <w:rsid w:val="00623BE9"/>
    <w:rsid w:val="00623FE9"/>
    <w:rsid w:val="00625C3F"/>
    <w:rsid w:val="00626685"/>
    <w:rsid w:val="00627166"/>
    <w:rsid w:val="00627CFD"/>
    <w:rsid w:val="00630666"/>
    <w:rsid w:val="006308C9"/>
    <w:rsid w:val="006321E0"/>
    <w:rsid w:val="006332A9"/>
    <w:rsid w:val="0063347D"/>
    <w:rsid w:val="00633CB4"/>
    <w:rsid w:val="00634790"/>
    <w:rsid w:val="00634AF9"/>
    <w:rsid w:val="006359D4"/>
    <w:rsid w:val="00635F2D"/>
    <w:rsid w:val="00636D4B"/>
    <w:rsid w:val="00636FBF"/>
    <w:rsid w:val="006371C8"/>
    <w:rsid w:val="00637922"/>
    <w:rsid w:val="00637C6D"/>
    <w:rsid w:val="0064035A"/>
    <w:rsid w:val="0064065A"/>
    <w:rsid w:val="00640C01"/>
    <w:rsid w:val="00640E5D"/>
    <w:rsid w:val="00641248"/>
    <w:rsid w:val="00642DBC"/>
    <w:rsid w:val="00643E94"/>
    <w:rsid w:val="006445FE"/>
    <w:rsid w:val="00646E8F"/>
    <w:rsid w:val="006473D9"/>
    <w:rsid w:val="00650010"/>
    <w:rsid w:val="0065064F"/>
    <w:rsid w:val="006508A9"/>
    <w:rsid w:val="00650CBA"/>
    <w:rsid w:val="0065102D"/>
    <w:rsid w:val="0065133B"/>
    <w:rsid w:val="00651A9A"/>
    <w:rsid w:val="0065240A"/>
    <w:rsid w:val="00652895"/>
    <w:rsid w:val="006529AA"/>
    <w:rsid w:val="006529E9"/>
    <w:rsid w:val="00652FB2"/>
    <w:rsid w:val="0065339F"/>
    <w:rsid w:val="0065413D"/>
    <w:rsid w:val="006542B3"/>
    <w:rsid w:val="00654C61"/>
    <w:rsid w:val="00656453"/>
    <w:rsid w:val="0065698F"/>
    <w:rsid w:val="00660240"/>
    <w:rsid w:val="006604D6"/>
    <w:rsid w:val="00660B6D"/>
    <w:rsid w:val="00660BEE"/>
    <w:rsid w:val="00661C7F"/>
    <w:rsid w:val="006631F5"/>
    <w:rsid w:val="00663429"/>
    <w:rsid w:val="00663BE7"/>
    <w:rsid w:val="0066420C"/>
    <w:rsid w:val="006642EC"/>
    <w:rsid w:val="00664AA5"/>
    <w:rsid w:val="00665175"/>
    <w:rsid w:val="006654E6"/>
    <w:rsid w:val="00665DBF"/>
    <w:rsid w:val="00665DD4"/>
    <w:rsid w:val="00665F16"/>
    <w:rsid w:val="00666347"/>
    <w:rsid w:val="006671FB"/>
    <w:rsid w:val="00670BA1"/>
    <w:rsid w:val="0067197F"/>
    <w:rsid w:val="00671B90"/>
    <w:rsid w:val="00673217"/>
    <w:rsid w:val="00673AC1"/>
    <w:rsid w:val="00673F39"/>
    <w:rsid w:val="00675071"/>
    <w:rsid w:val="006751C0"/>
    <w:rsid w:val="006756E0"/>
    <w:rsid w:val="006764B4"/>
    <w:rsid w:val="0067654F"/>
    <w:rsid w:val="0067760D"/>
    <w:rsid w:val="006777CC"/>
    <w:rsid w:val="00677A78"/>
    <w:rsid w:val="00677DA0"/>
    <w:rsid w:val="00679EF9"/>
    <w:rsid w:val="00680627"/>
    <w:rsid w:val="00680FBF"/>
    <w:rsid w:val="00681580"/>
    <w:rsid w:val="0068168F"/>
    <w:rsid w:val="00681BCB"/>
    <w:rsid w:val="00681E60"/>
    <w:rsid w:val="006822DC"/>
    <w:rsid w:val="00682B2D"/>
    <w:rsid w:val="00682F75"/>
    <w:rsid w:val="006838C3"/>
    <w:rsid w:val="00683944"/>
    <w:rsid w:val="0068481B"/>
    <w:rsid w:val="00684E53"/>
    <w:rsid w:val="00685440"/>
    <w:rsid w:val="00685A88"/>
    <w:rsid w:val="00685BFE"/>
    <w:rsid w:val="00686153"/>
    <w:rsid w:val="006863CD"/>
    <w:rsid w:val="00686664"/>
    <w:rsid w:val="006869F4"/>
    <w:rsid w:val="006871E2"/>
    <w:rsid w:val="00687A14"/>
    <w:rsid w:val="00690417"/>
    <w:rsid w:val="00691BA0"/>
    <w:rsid w:val="006923CF"/>
    <w:rsid w:val="006934BD"/>
    <w:rsid w:val="00693678"/>
    <w:rsid w:val="00693DB5"/>
    <w:rsid w:val="006945EE"/>
    <w:rsid w:val="00694AE5"/>
    <w:rsid w:val="006953BC"/>
    <w:rsid w:val="00696BCE"/>
    <w:rsid w:val="006A0DDE"/>
    <w:rsid w:val="006A1135"/>
    <w:rsid w:val="006A3707"/>
    <w:rsid w:val="006A3F49"/>
    <w:rsid w:val="006A3F66"/>
    <w:rsid w:val="006A4130"/>
    <w:rsid w:val="006A4324"/>
    <w:rsid w:val="006A43AE"/>
    <w:rsid w:val="006A5DE4"/>
    <w:rsid w:val="006A6BB2"/>
    <w:rsid w:val="006A6E00"/>
    <w:rsid w:val="006A71FE"/>
    <w:rsid w:val="006A77CB"/>
    <w:rsid w:val="006A7BDD"/>
    <w:rsid w:val="006A7DFA"/>
    <w:rsid w:val="006B01F6"/>
    <w:rsid w:val="006B0E10"/>
    <w:rsid w:val="006B1277"/>
    <w:rsid w:val="006B2D79"/>
    <w:rsid w:val="006B2EB1"/>
    <w:rsid w:val="006B37E5"/>
    <w:rsid w:val="006B3A05"/>
    <w:rsid w:val="006B424C"/>
    <w:rsid w:val="006B4952"/>
    <w:rsid w:val="006B4A4A"/>
    <w:rsid w:val="006B4B17"/>
    <w:rsid w:val="006B4F39"/>
    <w:rsid w:val="006B5105"/>
    <w:rsid w:val="006B54BE"/>
    <w:rsid w:val="006B5DF4"/>
    <w:rsid w:val="006B606D"/>
    <w:rsid w:val="006B6B56"/>
    <w:rsid w:val="006B753C"/>
    <w:rsid w:val="006B7B40"/>
    <w:rsid w:val="006C1C9D"/>
    <w:rsid w:val="006C24F1"/>
    <w:rsid w:val="006C2631"/>
    <w:rsid w:val="006C2698"/>
    <w:rsid w:val="006C27BF"/>
    <w:rsid w:val="006C2C79"/>
    <w:rsid w:val="006C3257"/>
    <w:rsid w:val="006C3398"/>
    <w:rsid w:val="006C3638"/>
    <w:rsid w:val="006C443D"/>
    <w:rsid w:val="006C465F"/>
    <w:rsid w:val="006C4E9E"/>
    <w:rsid w:val="006C5DCB"/>
    <w:rsid w:val="006C642E"/>
    <w:rsid w:val="006C6B12"/>
    <w:rsid w:val="006C7288"/>
    <w:rsid w:val="006C7EEF"/>
    <w:rsid w:val="006D0891"/>
    <w:rsid w:val="006D0EA6"/>
    <w:rsid w:val="006D2236"/>
    <w:rsid w:val="006D2F09"/>
    <w:rsid w:val="006D2F93"/>
    <w:rsid w:val="006D46D8"/>
    <w:rsid w:val="006D4CF9"/>
    <w:rsid w:val="006D5541"/>
    <w:rsid w:val="006D605D"/>
    <w:rsid w:val="006D6B51"/>
    <w:rsid w:val="006D6EDF"/>
    <w:rsid w:val="006D6F2F"/>
    <w:rsid w:val="006D7012"/>
    <w:rsid w:val="006D7423"/>
    <w:rsid w:val="006D7814"/>
    <w:rsid w:val="006E1318"/>
    <w:rsid w:val="006E14E8"/>
    <w:rsid w:val="006E3153"/>
    <w:rsid w:val="006E34C4"/>
    <w:rsid w:val="006E407E"/>
    <w:rsid w:val="006E4300"/>
    <w:rsid w:val="006E435A"/>
    <w:rsid w:val="006E4854"/>
    <w:rsid w:val="006E4CC5"/>
    <w:rsid w:val="006E54DB"/>
    <w:rsid w:val="006E5E42"/>
    <w:rsid w:val="006F056E"/>
    <w:rsid w:val="006F15FD"/>
    <w:rsid w:val="006F204B"/>
    <w:rsid w:val="006F2BED"/>
    <w:rsid w:val="006F2C86"/>
    <w:rsid w:val="006F3348"/>
    <w:rsid w:val="006F3D8D"/>
    <w:rsid w:val="006F3DA1"/>
    <w:rsid w:val="006F52DE"/>
    <w:rsid w:val="006F541A"/>
    <w:rsid w:val="006F5F94"/>
    <w:rsid w:val="006F6A70"/>
    <w:rsid w:val="006F6E42"/>
    <w:rsid w:val="006F70AC"/>
    <w:rsid w:val="006F7FBA"/>
    <w:rsid w:val="007002C8"/>
    <w:rsid w:val="00700857"/>
    <w:rsid w:val="00700ED2"/>
    <w:rsid w:val="00700FE3"/>
    <w:rsid w:val="007022E7"/>
    <w:rsid w:val="007029B2"/>
    <w:rsid w:val="00703196"/>
    <w:rsid w:val="007036F1"/>
    <w:rsid w:val="00703A3C"/>
    <w:rsid w:val="007044A1"/>
    <w:rsid w:val="007044D9"/>
    <w:rsid w:val="00705345"/>
    <w:rsid w:val="00705663"/>
    <w:rsid w:val="00705D53"/>
    <w:rsid w:val="007061A3"/>
    <w:rsid w:val="00706247"/>
    <w:rsid w:val="00706BD5"/>
    <w:rsid w:val="00706FD6"/>
    <w:rsid w:val="007072E8"/>
    <w:rsid w:val="0070732B"/>
    <w:rsid w:val="00707DFC"/>
    <w:rsid w:val="00710696"/>
    <w:rsid w:val="00710B1B"/>
    <w:rsid w:val="00710F12"/>
    <w:rsid w:val="00711DF6"/>
    <w:rsid w:val="00712141"/>
    <w:rsid w:val="00713CBA"/>
    <w:rsid w:val="0071417E"/>
    <w:rsid w:val="00715380"/>
    <w:rsid w:val="00715A23"/>
    <w:rsid w:val="0071619D"/>
    <w:rsid w:val="007161D5"/>
    <w:rsid w:val="007166DB"/>
    <w:rsid w:val="00716B06"/>
    <w:rsid w:val="00717083"/>
    <w:rsid w:val="007173AB"/>
    <w:rsid w:val="00717E3A"/>
    <w:rsid w:val="00721324"/>
    <w:rsid w:val="007216E0"/>
    <w:rsid w:val="00721DBD"/>
    <w:rsid w:val="00722F6A"/>
    <w:rsid w:val="007248A2"/>
    <w:rsid w:val="0072526A"/>
    <w:rsid w:val="00727B5B"/>
    <w:rsid w:val="0073012F"/>
    <w:rsid w:val="00730914"/>
    <w:rsid w:val="0073187D"/>
    <w:rsid w:val="0073191A"/>
    <w:rsid w:val="00731C6D"/>
    <w:rsid w:val="0073215D"/>
    <w:rsid w:val="007327A3"/>
    <w:rsid w:val="00733311"/>
    <w:rsid w:val="00733386"/>
    <w:rsid w:val="00734D09"/>
    <w:rsid w:val="0073502A"/>
    <w:rsid w:val="00735A05"/>
    <w:rsid w:val="0073645F"/>
    <w:rsid w:val="0073688B"/>
    <w:rsid w:val="0073734D"/>
    <w:rsid w:val="00740341"/>
    <w:rsid w:val="0074179B"/>
    <w:rsid w:val="00741AF5"/>
    <w:rsid w:val="00741E93"/>
    <w:rsid w:val="007426F9"/>
    <w:rsid w:val="007428DF"/>
    <w:rsid w:val="00742E2F"/>
    <w:rsid w:val="0074343F"/>
    <w:rsid w:val="00743510"/>
    <w:rsid w:val="0074370D"/>
    <w:rsid w:val="00743739"/>
    <w:rsid w:val="00743DBC"/>
    <w:rsid w:val="00745321"/>
    <w:rsid w:val="0074538C"/>
    <w:rsid w:val="0074570D"/>
    <w:rsid w:val="00746012"/>
    <w:rsid w:val="007460B8"/>
    <w:rsid w:val="00750A6C"/>
    <w:rsid w:val="00750B48"/>
    <w:rsid w:val="00751925"/>
    <w:rsid w:val="007522F7"/>
    <w:rsid w:val="007523FF"/>
    <w:rsid w:val="00752C1F"/>
    <w:rsid w:val="00753E61"/>
    <w:rsid w:val="00755368"/>
    <w:rsid w:val="00755C8A"/>
    <w:rsid w:val="00755F8B"/>
    <w:rsid w:val="00757E69"/>
    <w:rsid w:val="0076198D"/>
    <w:rsid w:val="00762335"/>
    <w:rsid w:val="007625E2"/>
    <w:rsid w:val="00762DE3"/>
    <w:rsid w:val="00762F88"/>
    <w:rsid w:val="007635AE"/>
    <w:rsid w:val="007645F8"/>
    <w:rsid w:val="00764C56"/>
    <w:rsid w:val="00764C77"/>
    <w:rsid w:val="00764D9A"/>
    <w:rsid w:val="00764E06"/>
    <w:rsid w:val="007670EC"/>
    <w:rsid w:val="00767373"/>
    <w:rsid w:val="00767632"/>
    <w:rsid w:val="00767A60"/>
    <w:rsid w:val="00767E09"/>
    <w:rsid w:val="0077001A"/>
    <w:rsid w:val="0077016E"/>
    <w:rsid w:val="00770A8A"/>
    <w:rsid w:val="00770FC8"/>
    <w:rsid w:val="0077144B"/>
    <w:rsid w:val="007724EC"/>
    <w:rsid w:val="00772ED8"/>
    <w:rsid w:val="0077497E"/>
    <w:rsid w:val="00777459"/>
    <w:rsid w:val="00777796"/>
    <w:rsid w:val="00777F39"/>
    <w:rsid w:val="007807D0"/>
    <w:rsid w:val="00782E92"/>
    <w:rsid w:val="0078359D"/>
    <w:rsid w:val="00783BDE"/>
    <w:rsid w:val="007840A8"/>
    <w:rsid w:val="007845AF"/>
    <w:rsid w:val="007847F1"/>
    <w:rsid w:val="00785A68"/>
    <w:rsid w:val="00785CF7"/>
    <w:rsid w:val="00786CA7"/>
    <w:rsid w:val="00791BAF"/>
    <w:rsid w:val="00791D37"/>
    <w:rsid w:val="00792458"/>
    <w:rsid w:val="00793C84"/>
    <w:rsid w:val="00793CE0"/>
    <w:rsid w:val="007942D1"/>
    <w:rsid w:val="007943EF"/>
    <w:rsid w:val="00794C6F"/>
    <w:rsid w:val="00794F0C"/>
    <w:rsid w:val="00795D94"/>
    <w:rsid w:val="007962D7"/>
    <w:rsid w:val="00796318"/>
    <w:rsid w:val="00796899"/>
    <w:rsid w:val="00796D3D"/>
    <w:rsid w:val="00797039"/>
    <w:rsid w:val="0079745E"/>
    <w:rsid w:val="00797B27"/>
    <w:rsid w:val="007A0B43"/>
    <w:rsid w:val="007A1619"/>
    <w:rsid w:val="007A1D57"/>
    <w:rsid w:val="007A2E28"/>
    <w:rsid w:val="007A3BE6"/>
    <w:rsid w:val="007A429A"/>
    <w:rsid w:val="007A50EA"/>
    <w:rsid w:val="007A55E4"/>
    <w:rsid w:val="007A64A9"/>
    <w:rsid w:val="007B1111"/>
    <w:rsid w:val="007B1457"/>
    <w:rsid w:val="007B19FF"/>
    <w:rsid w:val="007B272D"/>
    <w:rsid w:val="007B2987"/>
    <w:rsid w:val="007B367B"/>
    <w:rsid w:val="007B4479"/>
    <w:rsid w:val="007B4DBB"/>
    <w:rsid w:val="007B5105"/>
    <w:rsid w:val="007B5373"/>
    <w:rsid w:val="007B6BA6"/>
    <w:rsid w:val="007B6E30"/>
    <w:rsid w:val="007B74F0"/>
    <w:rsid w:val="007C0813"/>
    <w:rsid w:val="007C1B1F"/>
    <w:rsid w:val="007C1B35"/>
    <w:rsid w:val="007C1DC7"/>
    <w:rsid w:val="007C2CC7"/>
    <w:rsid w:val="007C2E26"/>
    <w:rsid w:val="007C30AE"/>
    <w:rsid w:val="007C31A3"/>
    <w:rsid w:val="007C38CC"/>
    <w:rsid w:val="007C5337"/>
    <w:rsid w:val="007C6403"/>
    <w:rsid w:val="007C732B"/>
    <w:rsid w:val="007C7387"/>
    <w:rsid w:val="007D0008"/>
    <w:rsid w:val="007D153F"/>
    <w:rsid w:val="007D1CB4"/>
    <w:rsid w:val="007D2132"/>
    <w:rsid w:val="007D2618"/>
    <w:rsid w:val="007D28FE"/>
    <w:rsid w:val="007D2E75"/>
    <w:rsid w:val="007D42B5"/>
    <w:rsid w:val="007D47EB"/>
    <w:rsid w:val="007D61F4"/>
    <w:rsid w:val="007D64B3"/>
    <w:rsid w:val="007D6C57"/>
    <w:rsid w:val="007D7646"/>
    <w:rsid w:val="007D7B98"/>
    <w:rsid w:val="007E0757"/>
    <w:rsid w:val="007E0834"/>
    <w:rsid w:val="007E09F8"/>
    <w:rsid w:val="007E1390"/>
    <w:rsid w:val="007E1BC2"/>
    <w:rsid w:val="007E22A6"/>
    <w:rsid w:val="007E3970"/>
    <w:rsid w:val="007E407F"/>
    <w:rsid w:val="007E4372"/>
    <w:rsid w:val="007E51E5"/>
    <w:rsid w:val="007E581B"/>
    <w:rsid w:val="007E5B5A"/>
    <w:rsid w:val="007E623C"/>
    <w:rsid w:val="007F192C"/>
    <w:rsid w:val="007F206B"/>
    <w:rsid w:val="007F2084"/>
    <w:rsid w:val="007F315C"/>
    <w:rsid w:val="007F3F8B"/>
    <w:rsid w:val="007F5C17"/>
    <w:rsid w:val="007F5DE4"/>
    <w:rsid w:val="007F5DE7"/>
    <w:rsid w:val="007F614D"/>
    <w:rsid w:val="007F6783"/>
    <w:rsid w:val="007F6E8B"/>
    <w:rsid w:val="00800510"/>
    <w:rsid w:val="0080082C"/>
    <w:rsid w:val="0080090C"/>
    <w:rsid w:val="00801A2F"/>
    <w:rsid w:val="00801E0F"/>
    <w:rsid w:val="008021CB"/>
    <w:rsid w:val="00802747"/>
    <w:rsid w:val="00802B4C"/>
    <w:rsid w:val="00803A73"/>
    <w:rsid w:val="00804551"/>
    <w:rsid w:val="00804A4A"/>
    <w:rsid w:val="00805A66"/>
    <w:rsid w:val="00805B1E"/>
    <w:rsid w:val="00805E16"/>
    <w:rsid w:val="00806989"/>
    <w:rsid w:val="00806B3B"/>
    <w:rsid w:val="00806CBC"/>
    <w:rsid w:val="008076BB"/>
    <w:rsid w:val="00807702"/>
    <w:rsid w:val="00807B1F"/>
    <w:rsid w:val="008113A1"/>
    <w:rsid w:val="00811858"/>
    <w:rsid w:val="00811AA3"/>
    <w:rsid w:val="00811F21"/>
    <w:rsid w:val="00812646"/>
    <w:rsid w:val="00812C6A"/>
    <w:rsid w:val="00812EFF"/>
    <w:rsid w:val="00813723"/>
    <w:rsid w:val="00813886"/>
    <w:rsid w:val="00813D80"/>
    <w:rsid w:val="00814181"/>
    <w:rsid w:val="00814317"/>
    <w:rsid w:val="008143B1"/>
    <w:rsid w:val="008158E4"/>
    <w:rsid w:val="0081636A"/>
    <w:rsid w:val="00816DED"/>
    <w:rsid w:val="00817092"/>
    <w:rsid w:val="00821B24"/>
    <w:rsid w:val="00821DE9"/>
    <w:rsid w:val="00822362"/>
    <w:rsid w:val="00823D3D"/>
    <w:rsid w:val="00823F99"/>
    <w:rsid w:val="00824667"/>
    <w:rsid w:val="00825438"/>
    <w:rsid w:val="00825977"/>
    <w:rsid w:val="00826629"/>
    <w:rsid w:val="008266F7"/>
    <w:rsid w:val="00827816"/>
    <w:rsid w:val="00827A68"/>
    <w:rsid w:val="00830A51"/>
    <w:rsid w:val="00830EF4"/>
    <w:rsid w:val="00831B91"/>
    <w:rsid w:val="00831D56"/>
    <w:rsid w:val="00832B11"/>
    <w:rsid w:val="00832E1F"/>
    <w:rsid w:val="0083375F"/>
    <w:rsid w:val="008343E1"/>
    <w:rsid w:val="00835CED"/>
    <w:rsid w:val="00835DDB"/>
    <w:rsid w:val="00836300"/>
    <w:rsid w:val="00837468"/>
    <w:rsid w:val="00837B35"/>
    <w:rsid w:val="00837D7C"/>
    <w:rsid w:val="00841D7E"/>
    <w:rsid w:val="00841F61"/>
    <w:rsid w:val="00845201"/>
    <w:rsid w:val="00845C16"/>
    <w:rsid w:val="008460A4"/>
    <w:rsid w:val="00846289"/>
    <w:rsid w:val="008469AC"/>
    <w:rsid w:val="00846C98"/>
    <w:rsid w:val="00847A10"/>
    <w:rsid w:val="00847A17"/>
    <w:rsid w:val="00850D61"/>
    <w:rsid w:val="008511AE"/>
    <w:rsid w:val="00851342"/>
    <w:rsid w:val="00851799"/>
    <w:rsid w:val="00852AD7"/>
    <w:rsid w:val="00852B28"/>
    <w:rsid w:val="008540F1"/>
    <w:rsid w:val="00854F10"/>
    <w:rsid w:val="00855042"/>
    <w:rsid w:val="00855168"/>
    <w:rsid w:val="00855953"/>
    <w:rsid w:val="00856F81"/>
    <w:rsid w:val="0085734F"/>
    <w:rsid w:val="00857492"/>
    <w:rsid w:val="0086056F"/>
    <w:rsid w:val="008606A8"/>
    <w:rsid w:val="0086072D"/>
    <w:rsid w:val="008607A6"/>
    <w:rsid w:val="00860B06"/>
    <w:rsid w:val="00860B8A"/>
    <w:rsid w:val="0086186C"/>
    <w:rsid w:val="0086217A"/>
    <w:rsid w:val="00862C51"/>
    <w:rsid w:val="0086349E"/>
    <w:rsid w:val="00864A83"/>
    <w:rsid w:val="00864C66"/>
    <w:rsid w:val="00865BE4"/>
    <w:rsid w:val="008660F0"/>
    <w:rsid w:val="00866588"/>
    <w:rsid w:val="008701C5"/>
    <w:rsid w:val="0087125D"/>
    <w:rsid w:val="00871423"/>
    <w:rsid w:val="008720F5"/>
    <w:rsid w:val="008733AA"/>
    <w:rsid w:val="00873A95"/>
    <w:rsid w:val="00873B8E"/>
    <w:rsid w:val="00873FAD"/>
    <w:rsid w:val="008741E8"/>
    <w:rsid w:val="0087454C"/>
    <w:rsid w:val="008754C1"/>
    <w:rsid w:val="00875C45"/>
    <w:rsid w:val="00875D62"/>
    <w:rsid w:val="0087651C"/>
    <w:rsid w:val="00876CE4"/>
    <w:rsid w:val="00876E6E"/>
    <w:rsid w:val="00881183"/>
    <w:rsid w:val="00881EB6"/>
    <w:rsid w:val="00882275"/>
    <w:rsid w:val="00884644"/>
    <w:rsid w:val="00884C71"/>
    <w:rsid w:val="00885750"/>
    <w:rsid w:val="00886954"/>
    <w:rsid w:val="008901F1"/>
    <w:rsid w:val="008903D4"/>
    <w:rsid w:val="008906DF"/>
    <w:rsid w:val="00890843"/>
    <w:rsid w:val="00891E7E"/>
    <w:rsid w:val="00892162"/>
    <w:rsid w:val="008923A1"/>
    <w:rsid w:val="00892D1C"/>
    <w:rsid w:val="008937AC"/>
    <w:rsid w:val="00894032"/>
    <w:rsid w:val="0089405D"/>
    <w:rsid w:val="0089509F"/>
    <w:rsid w:val="008950FF"/>
    <w:rsid w:val="00895A01"/>
    <w:rsid w:val="008964C9"/>
    <w:rsid w:val="008970B0"/>
    <w:rsid w:val="0089717C"/>
    <w:rsid w:val="008973BD"/>
    <w:rsid w:val="00897A70"/>
    <w:rsid w:val="008A01DE"/>
    <w:rsid w:val="008A1F50"/>
    <w:rsid w:val="008A2D94"/>
    <w:rsid w:val="008A30FA"/>
    <w:rsid w:val="008A55E7"/>
    <w:rsid w:val="008A5B77"/>
    <w:rsid w:val="008A6BC9"/>
    <w:rsid w:val="008B0022"/>
    <w:rsid w:val="008B298B"/>
    <w:rsid w:val="008B2ADD"/>
    <w:rsid w:val="008B3923"/>
    <w:rsid w:val="008B3FCF"/>
    <w:rsid w:val="008B4476"/>
    <w:rsid w:val="008B4C59"/>
    <w:rsid w:val="008B57F6"/>
    <w:rsid w:val="008B5DEE"/>
    <w:rsid w:val="008B607C"/>
    <w:rsid w:val="008B6E33"/>
    <w:rsid w:val="008B7259"/>
    <w:rsid w:val="008B7DEC"/>
    <w:rsid w:val="008C0D6B"/>
    <w:rsid w:val="008C0F54"/>
    <w:rsid w:val="008C11C5"/>
    <w:rsid w:val="008C1BE7"/>
    <w:rsid w:val="008C20D1"/>
    <w:rsid w:val="008C252F"/>
    <w:rsid w:val="008C2A46"/>
    <w:rsid w:val="008C2BE6"/>
    <w:rsid w:val="008C2D1B"/>
    <w:rsid w:val="008C3BC9"/>
    <w:rsid w:val="008C3CC3"/>
    <w:rsid w:val="008C4243"/>
    <w:rsid w:val="008C49F0"/>
    <w:rsid w:val="008C4D68"/>
    <w:rsid w:val="008C568D"/>
    <w:rsid w:val="008C5C56"/>
    <w:rsid w:val="008C66D7"/>
    <w:rsid w:val="008C6FFF"/>
    <w:rsid w:val="008C75DE"/>
    <w:rsid w:val="008D0EB7"/>
    <w:rsid w:val="008D204C"/>
    <w:rsid w:val="008D29FA"/>
    <w:rsid w:val="008D3252"/>
    <w:rsid w:val="008D3B13"/>
    <w:rsid w:val="008D3D2F"/>
    <w:rsid w:val="008D3E52"/>
    <w:rsid w:val="008D3EF3"/>
    <w:rsid w:val="008D3F4C"/>
    <w:rsid w:val="008D440E"/>
    <w:rsid w:val="008D5211"/>
    <w:rsid w:val="008D5D3A"/>
    <w:rsid w:val="008D61EB"/>
    <w:rsid w:val="008D6C6F"/>
    <w:rsid w:val="008E0D34"/>
    <w:rsid w:val="008E21F0"/>
    <w:rsid w:val="008E280B"/>
    <w:rsid w:val="008E28DC"/>
    <w:rsid w:val="008E2A9B"/>
    <w:rsid w:val="008E3463"/>
    <w:rsid w:val="008E3E1F"/>
    <w:rsid w:val="008E4CE6"/>
    <w:rsid w:val="008E5BC3"/>
    <w:rsid w:val="008E6549"/>
    <w:rsid w:val="008E6713"/>
    <w:rsid w:val="008E715D"/>
    <w:rsid w:val="008E715E"/>
    <w:rsid w:val="008E74CF"/>
    <w:rsid w:val="008E7A84"/>
    <w:rsid w:val="008E7EF2"/>
    <w:rsid w:val="008F0443"/>
    <w:rsid w:val="008F08AA"/>
    <w:rsid w:val="008F0E58"/>
    <w:rsid w:val="008F112A"/>
    <w:rsid w:val="008F225B"/>
    <w:rsid w:val="008F396C"/>
    <w:rsid w:val="008F4DC4"/>
    <w:rsid w:val="008F7063"/>
    <w:rsid w:val="00901E86"/>
    <w:rsid w:val="00903306"/>
    <w:rsid w:val="009036E6"/>
    <w:rsid w:val="009045D5"/>
    <w:rsid w:val="00904CE7"/>
    <w:rsid w:val="00905638"/>
    <w:rsid w:val="00906132"/>
    <w:rsid w:val="00906517"/>
    <w:rsid w:val="0090671C"/>
    <w:rsid w:val="0090717D"/>
    <w:rsid w:val="00907392"/>
    <w:rsid w:val="009074C5"/>
    <w:rsid w:val="00907754"/>
    <w:rsid w:val="009078B4"/>
    <w:rsid w:val="00910738"/>
    <w:rsid w:val="00910B38"/>
    <w:rsid w:val="00910B7B"/>
    <w:rsid w:val="00911670"/>
    <w:rsid w:val="00911F40"/>
    <w:rsid w:val="00912293"/>
    <w:rsid w:val="009123DC"/>
    <w:rsid w:val="00912A0A"/>
    <w:rsid w:val="009145A9"/>
    <w:rsid w:val="009155F6"/>
    <w:rsid w:val="00915ADC"/>
    <w:rsid w:val="0091618B"/>
    <w:rsid w:val="009170CA"/>
    <w:rsid w:val="0091721D"/>
    <w:rsid w:val="00920063"/>
    <w:rsid w:val="009206B9"/>
    <w:rsid w:val="00920A38"/>
    <w:rsid w:val="00920DE1"/>
    <w:rsid w:val="009215B5"/>
    <w:rsid w:val="009220DB"/>
    <w:rsid w:val="00923373"/>
    <w:rsid w:val="00924511"/>
    <w:rsid w:val="00924701"/>
    <w:rsid w:val="00924732"/>
    <w:rsid w:val="00924997"/>
    <w:rsid w:val="0092509A"/>
    <w:rsid w:val="00925105"/>
    <w:rsid w:val="00925242"/>
    <w:rsid w:val="009259CB"/>
    <w:rsid w:val="009259F6"/>
    <w:rsid w:val="009267EB"/>
    <w:rsid w:val="00926CDC"/>
    <w:rsid w:val="00927857"/>
    <w:rsid w:val="00927DD1"/>
    <w:rsid w:val="0093032D"/>
    <w:rsid w:val="0093139D"/>
    <w:rsid w:val="00931E7C"/>
    <w:rsid w:val="009326FE"/>
    <w:rsid w:val="009342DE"/>
    <w:rsid w:val="00936AB1"/>
    <w:rsid w:val="00936B23"/>
    <w:rsid w:val="0093770F"/>
    <w:rsid w:val="009406EE"/>
    <w:rsid w:val="00941705"/>
    <w:rsid w:val="009419EA"/>
    <w:rsid w:val="00941BC6"/>
    <w:rsid w:val="00942024"/>
    <w:rsid w:val="009423DD"/>
    <w:rsid w:val="009430FA"/>
    <w:rsid w:val="00943280"/>
    <w:rsid w:val="0094330E"/>
    <w:rsid w:val="00943AC2"/>
    <w:rsid w:val="00943EA6"/>
    <w:rsid w:val="00944392"/>
    <w:rsid w:val="00945010"/>
    <w:rsid w:val="009450EE"/>
    <w:rsid w:val="0094686E"/>
    <w:rsid w:val="00946F7B"/>
    <w:rsid w:val="009474A1"/>
    <w:rsid w:val="00947C9E"/>
    <w:rsid w:val="009504E4"/>
    <w:rsid w:val="00952E90"/>
    <w:rsid w:val="00952F85"/>
    <w:rsid w:val="009531AC"/>
    <w:rsid w:val="00953DBB"/>
    <w:rsid w:val="00955391"/>
    <w:rsid w:val="009553C6"/>
    <w:rsid w:val="00955987"/>
    <w:rsid w:val="00955A80"/>
    <w:rsid w:val="00955D51"/>
    <w:rsid w:val="00955E1D"/>
    <w:rsid w:val="009569A2"/>
    <w:rsid w:val="009573D0"/>
    <w:rsid w:val="009575A6"/>
    <w:rsid w:val="00957C37"/>
    <w:rsid w:val="009603D8"/>
    <w:rsid w:val="0096071E"/>
    <w:rsid w:val="00961289"/>
    <w:rsid w:val="0096162E"/>
    <w:rsid w:val="009624E5"/>
    <w:rsid w:val="00962B84"/>
    <w:rsid w:val="00962BF7"/>
    <w:rsid w:val="0096316C"/>
    <w:rsid w:val="0096389E"/>
    <w:rsid w:val="00963D37"/>
    <w:rsid w:val="009641EE"/>
    <w:rsid w:val="0096473D"/>
    <w:rsid w:val="00964A48"/>
    <w:rsid w:val="00964D6E"/>
    <w:rsid w:val="00964E2B"/>
    <w:rsid w:val="009650A3"/>
    <w:rsid w:val="00965A96"/>
    <w:rsid w:val="009660C0"/>
    <w:rsid w:val="00966250"/>
    <w:rsid w:val="00966B3B"/>
    <w:rsid w:val="00966BF6"/>
    <w:rsid w:val="00966EBF"/>
    <w:rsid w:val="00967243"/>
    <w:rsid w:val="00967339"/>
    <w:rsid w:val="009674CF"/>
    <w:rsid w:val="009674D8"/>
    <w:rsid w:val="00970C5D"/>
    <w:rsid w:val="009719D4"/>
    <w:rsid w:val="00973B00"/>
    <w:rsid w:val="00973C06"/>
    <w:rsid w:val="00974686"/>
    <w:rsid w:val="009776DD"/>
    <w:rsid w:val="00977757"/>
    <w:rsid w:val="00980A1B"/>
    <w:rsid w:val="009815A3"/>
    <w:rsid w:val="009821ED"/>
    <w:rsid w:val="00983824"/>
    <w:rsid w:val="00983C35"/>
    <w:rsid w:val="009847DB"/>
    <w:rsid w:val="0098572F"/>
    <w:rsid w:val="00985B42"/>
    <w:rsid w:val="009864F6"/>
    <w:rsid w:val="009865E1"/>
    <w:rsid w:val="009866F0"/>
    <w:rsid w:val="00987A8E"/>
    <w:rsid w:val="00987E58"/>
    <w:rsid w:val="009908CD"/>
    <w:rsid w:val="009924E5"/>
    <w:rsid w:val="0099283D"/>
    <w:rsid w:val="00992B1F"/>
    <w:rsid w:val="00992C60"/>
    <w:rsid w:val="00993926"/>
    <w:rsid w:val="00993D38"/>
    <w:rsid w:val="009946B0"/>
    <w:rsid w:val="009948D6"/>
    <w:rsid w:val="00994955"/>
    <w:rsid w:val="00996A9A"/>
    <w:rsid w:val="00996AF8"/>
    <w:rsid w:val="009A05B0"/>
    <w:rsid w:val="009A07B1"/>
    <w:rsid w:val="009A1DC0"/>
    <w:rsid w:val="009A22C2"/>
    <w:rsid w:val="009A2A07"/>
    <w:rsid w:val="009A2F25"/>
    <w:rsid w:val="009A3CB1"/>
    <w:rsid w:val="009A4129"/>
    <w:rsid w:val="009A4440"/>
    <w:rsid w:val="009A458C"/>
    <w:rsid w:val="009A50DD"/>
    <w:rsid w:val="009A5343"/>
    <w:rsid w:val="009A58BB"/>
    <w:rsid w:val="009A6203"/>
    <w:rsid w:val="009A6B8D"/>
    <w:rsid w:val="009A727F"/>
    <w:rsid w:val="009A744B"/>
    <w:rsid w:val="009A79EF"/>
    <w:rsid w:val="009A79F4"/>
    <w:rsid w:val="009B05C5"/>
    <w:rsid w:val="009B0E0E"/>
    <w:rsid w:val="009B0ED4"/>
    <w:rsid w:val="009B123C"/>
    <w:rsid w:val="009B1304"/>
    <w:rsid w:val="009B165E"/>
    <w:rsid w:val="009B1F11"/>
    <w:rsid w:val="009B2550"/>
    <w:rsid w:val="009B25E3"/>
    <w:rsid w:val="009B2DEA"/>
    <w:rsid w:val="009B3C6E"/>
    <w:rsid w:val="009B3EF5"/>
    <w:rsid w:val="009B550C"/>
    <w:rsid w:val="009B5521"/>
    <w:rsid w:val="009B5934"/>
    <w:rsid w:val="009B5C04"/>
    <w:rsid w:val="009B61C2"/>
    <w:rsid w:val="009B777C"/>
    <w:rsid w:val="009B7F7E"/>
    <w:rsid w:val="009C01B5"/>
    <w:rsid w:val="009C0621"/>
    <w:rsid w:val="009C188E"/>
    <w:rsid w:val="009C23ED"/>
    <w:rsid w:val="009C4FAA"/>
    <w:rsid w:val="009C62E1"/>
    <w:rsid w:val="009C6A0B"/>
    <w:rsid w:val="009C6C9B"/>
    <w:rsid w:val="009C74BA"/>
    <w:rsid w:val="009D0F33"/>
    <w:rsid w:val="009D1789"/>
    <w:rsid w:val="009D1ED7"/>
    <w:rsid w:val="009D2048"/>
    <w:rsid w:val="009D44C6"/>
    <w:rsid w:val="009D5087"/>
    <w:rsid w:val="009D5204"/>
    <w:rsid w:val="009D52EB"/>
    <w:rsid w:val="009D58DC"/>
    <w:rsid w:val="009D5C02"/>
    <w:rsid w:val="009D795D"/>
    <w:rsid w:val="009E0DF5"/>
    <w:rsid w:val="009E1052"/>
    <w:rsid w:val="009E15DC"/>
    <w:rsid w:val="009E15EB"/>
    <w:rsid w:val="009E2D55"/>
    <w:rsid w:val="009E2DAD"/>
    <w:rsid w:val="009E3AA6"/>
    <w:rsid w:val="009E485E"/>
    <w:rsid w:val="009E5F70"/>
    <w:rsid w:val="009F01D4"/>
    <w:rsid w:val="009F186F"/>
    <w:rsid w:val="009F1CC2"/>
    <w:rsid w:val="009F2346"/>
    <w:rsid w:val="009F302E"/>
    <w:rsid w:val="009F39CF"/>
    <w:rsid w:val="009F3BE2"/>
    <w:rsid w:val="009F4F2A"/>
    <w:rsid w:val="009F4FC3"/>
    <w:rsid w:val="009F5060"/>
    <w:rsid w:val="009F538C"/>
    <w:rsid w:val="009F5970"/>
    <w:rsid w:val="009F5B63"/>
    <w:rsid w:val="009F629F"/>
    <w:rsid w:val="009F732A"/>
    <w:rsid w:val="009F7CE4"/>
    <w:rsid w:val="00A005A2"/>
    <w:rsid w:val="00A008B7"/>
    <w:rsid w:val="00A008BF"/>
    <w:rsid w:val="00A01CFC"/>
    <w:rsid w:val="00A01EC1"/>
    <w:rsid w:val="00A028CF"/>
    <w:rsid w:val="00A04D0F"/>
    <w:rsid w:val="00A0537B"/>
    <w:rsid w:val="00A05C5D"/>
    <w:rsid w:val="00A06180"/>
    <w:rsid w:val="00A0758A"/>
    <w:rsid w:val="00A076BA"/>
    <w:rsid w:val="00A0794E"/>
    <w:rsid w:val="00A1008B"/>
    <w:rsid w:val="00A10883"/>
    <w:rsid w:val="00A11025"/>
    <w:rsid w:val="00A111C1"/>
    <w:rsid w:val="00A1130B"/>
    <w:rsid w:val="00A115F8"/>
    <w:rsid w:val="00A116B5"/>
    <w:rsid w:val="00A11C70"/>
    <w:rsid w:val="00A13823"/>
    <w:rsid w:val="00A145E6"/>
    <w:rsid w:val="00A146D0"/>
    <w:rsid w:val="00A146D8"/>
    <w:rsid w:val="00A1557E"/>
    <w:rsid w:val="00A15884"/>
    <w:rsid w:val="00A164BB"/>
    <w:rsid w:val="00A1699A"/>
    <w:rsid w:val="00A173F8"/>
    <w:rsid w:val="00A20E05"/>
    <w:rsid w:val="00A20E7D"/>
    <w:rsid w:val="00A2122E"/>
    <w:rsid w:val="00A21497"/>
    <w:rsid w:val="00A217A7"/>
    <w:rsid w:val="00A22C23"/>
    <w:rsid w:val="00A22D71"/>
    <w:rsid w:val="00A23629"/>
    <w:rsid w:val="00A237A6"/>
    <w:rsid w:val="00A23825"/>
    <w:rsid w:val="00A2784E"/>
    <w:rsid w:val="00A27BFD"/>
    <w:rsid w:val="00A27FFA"/>
    <w:rsid w:val="00A3033E"/>
    <w:rsid w:val="00A31082"/>
    <w:rsid w:val="00A34360"/>
    <w:rsid w:val="00A35D8A"/>
    <w:rsid w:val="00A36469"/>
    <w:rsid w:val="00A36923"/>
    <w:rsid w:val="00A36B94"/>
    <w:rsid w:val="00A378B8"/>
    <w:rsid w:val="00A37CF1"/>
    <w:rsid w:val="00A407D7"/>
    <w:rsid w:val="00A41224"/>
    <w:rsid w:val="00A41899"/>
    <w:rsid w:val="00A422C4"/>
    <w:rsid w:val="00A424BF"/>
    <w:rsid w:val="00A428F7"/>
    <w:rsid w:val="00A42A86"/>
    <w:rsid w:val="00A42C37"/>
    <w:rsid w:val="00A42F4A"/>
    <w:rsid w:val="00A44121"/>
    <w:rsid w:val="00A44626"/>
    <w:rsid w:val="00A45435"/>
    <w:rsid w:val="00A45514"/>
    <w:rsid w:val="00A4578B"/>
    <w:rsid w:val="00A4587B"/>
    <w:rsid w:val="00A45981"/>
    <w:rsid w:val="00A4767F"/>
    <w:rsid w:val="00A50433"/>
    <w:rsid w:val="00A53FCE"/>
    <w:rsid w:val="00A54EDB"/>
    <w:rsid w:val="00A56344"/>
    <w:rsid w:val="00A57723"/>
    <w:rsid w:val="00A57CDC"/>
    <w:rsid w:val="00A609BD"/>
    <w:rsid w:val="00A6136C"/>
    <w:rsid w:val="00A61F65"/>
    <w:rsid w:val="00A6202E"/>
    <w:rsid w:val="00A62872"/>
    <w:rsid w:val="00A62A23"/>
    <w:rsid w:val="00A637C5"/>
    <w:rsid w:val="00A666E4"/>
    <w:rsid w:val="00A66959"/>
    <w:rsid w:val="00A7089D"/>
    <w:rsid w:val="00A7104B"/>
    <w:rsid w:val="00A71A48"/>
    <w:rsid w:val="00A72378"/>
    <w:rsid w:val="00A72E23"/>
    <w:rsid w:val="00A731BB"/>
    <w:rsid w:val="00A73614"/>
    <w:rsid w:val="00A73B69"/>
    <w:rsid w:val="00A76E02"/>
    <w:rsid w:val="00A77749"/>
    <w:rsid w:val="00A77AC6"/>
    <w:rsid w:val="00A8094D"/>
    <w:rsid w:val="00A80AC6"/>
    <w:rsid w:val="00A82093"/>
    <w:rsid w:val="00A8228A"/>
    <w:rsid w:val="00A823FF"/>
    <w:rsid w:val="00A8241D"/>
    <w:rsid w:val="00A83171"/>
    <w:rsid w:val="00A83D50"/>
    <w:rsid w:val="00A84274"/>
    <w:rsid w:val="00A84382"/>
    <w:rsid w:val="00A84EAA"/>
    <w:rsid w:val="00A8551F"/>
    <w:rsid w:val="00A85BA2"/>
    <w:rsid w:val="00A86189"/>
    <w:rsid w:val="00A86206"/>
    <w:rsid w:val="00A87411"/>
    <w:rsid w:val="00A87488"/>
    <w:rsid w:val="00A877CB"/>
    <w:rsid w:val="00A8789D"/>
    <w:rsid w:val="00A87A15"/>
    <w:rsid w:val="00A87C95"/>
    <w:rsid w:val="00A90869"/>
    <w:rsid w:val="00A9136D"/>
    <w:rsid w:val="00A91E2B"/>
    <w:rsid w:val="00A92517"/>
    <w:rsid w:val="00A9301A"/>
    <w:rsid w:val="00A93AC5"/>
    <w:rsid w:val="00A9561B"/>
    <w:rsid w:val="00A958AD"/>
    <w:rsid w:val="00AA0C3A"/>
    <w:rsid w:val="00AA1501"/>
    <w:rsid w:val="00AA1AC0"/>
    <w:rsid w:val="00AA1D77"/>
    <w:rsid w:val="00AA2469"/>
    <w:rsid w:val="00AA246C"/>
    <w:rsid w:val="00AA2F61"/>
    <w:rsid w:val="00AA4861"/>
    <w:rsid w:val="00AA594C"/>
    <w:rsid w:val="00AA6A10"/>
    <w:rsid w:val="00AA6D9F"/>
    <w:rsid w:val="00AA794F"/>
    <w:rsid w:val="00AB146A"/>
    <w:rsid w:val="00AB20AC"/>
    <w:rsid w:val="00AB3135"/>
    <w:rsid w:val="00AB342C"/>
    <w:rsid w:val="00AB39A5"/>
    <w:rsid w:val="00AB3D9A"/>
    <w:rsid w:val="00AB3ED9"/>
    <w:rsid w:val="00AB4D48"/>
    <w:rsid w:val="00AB5354"/>
    <w:rsid w:val="00AB6078"/>
    <w:rsid w:val="00AB611C"/>
    <w:rsid w:val="00AB6D66"/>
    <w:rsid w:val="00AB6ED7"/>
    <w:rsid w:val="00AB6F3A"/>
    <w:rsid w:val="00AB75C4"/>
    <w:rsid w:val="00AB7FB1"/>
    <w:rsid w:val="00AC03A3"/>
    <w:rsid w:val="00AC1882"/>
    <w:rsid w:val="00AC2FBF"/>
    <w:rsid w:val="00AC301F"/>
    <w:rsid w:val="00AC371C"/>
    <w:rsid w:val="00AC388A"/>
    <w:rsid w:val="00AC38DE"/>
    <w:rsid w:val="00AC3916"/>
    <w:rsid w:val="00AC3A05"/>
    <w:rsid w:val="00AC5E37"/>
    <w:rsid w:val="00AC6D45"/>
    <w:rsid w:val="00AC7684"/>
    <w:rsid w:val="00AD092E"/>
    <w:rsid w:val="00AD0FD5"/>
    <w:rsid w:val="00AD191A"/>
    <w:rsid w:val="00AD1E0C"/>
    <w:rsid w:val="00AD29FC"/>
    <w:rsid w:val="00AD3040"/>
    <w:rsid w:val="00AD32F2"/>
    <w:rsid w:val="00AD34DE"/>
    <w:rsid w:val="00AD39B1"/>
    <w:rsid w:val="00AD3DC5"/>
    <w:rsid w:val="00AD4842"/>
    <w:rsid w:val="00AD4974"/>
    <w:rsid w:val="00AD4A43"/>
    <w:rsid w:val="00AD4BC7"/>
    <w:rsid w:val="00AD4E41"/>
    <w:rsid w:val="00AD50E2"/>
    <w:rsid w:val="00AD54AE"/>
    <w:rsid w:val="00AD59DA"/>
    <w:rsid w:val="00AD5FFE"/>
    <w:rsid w:val="00AD6CF5"/>
    <w:rsid w:val="00AD751C"/>
    <w:rsid w:val="00AD756C"/>
    <w:rsid w:val="00AE01D7"/>
    <w:rsid w:val="00AE08FC"/>
    <w:rsid w:val="00AE1DCE"/>
    <w:rsid w:val="00AE26EB"/>
    <w:rsid w:val="00AE2CE9"/>
    <w:rsid w:val="00AE32AD"/>
    <w:rsid w:val="00AE3779"/>
    <w:rsid w:val="00AE50EC"/>
    <w:rsid w:val="00AE5395"/>
    <w:rsid w:val="00AE55B2"/>
    <w:rsid w:val="00AE6D56"/>
    <w:rsid w:val="00AE77CF"/>
    <w:rsid w:val="00AF03D3"/>
    <w:rsid w:val="00AF1C5A"/>
    <w:rsid w:val="00AF1E9A"/>
    <w:rsid w:val="00AF240E"/>
    <w:rsid w:val="00AF2652"/>
    <w:rsid w:val="00AF30FE"/>
    <w:rsid w:val="00AF3C16"/>
    <w:rsid w:val="00AF4452"/>
    <w:rsid w:val="00AF53DD"/>
    <w:rsid w:val="00AF5AFA"/>
    <w:rsid w:val="00AF5EB0"/>
    <w:rsid w:val="00AF612A"/>
    <w:rsid w:val="00AF63F7"/>
    <w:rsid w:val="00AF65A6"/>
    <w:rsid w:val="00B012A6"/>
    <w:rsid w:val="00B0145D"/>
    <w:rsid w:val="00B014A7"/>
    <w:rsid w:val="00B01577"/>
    <w:rsid w:val="00B01763"/>
    <w:rsid w:val="00B02440"/>
    <w:rsid w:val="00B02C2C"/>
    <w:rsid w:val="00B03251"/>
    <w:rsid w:val="00B04535"/>
    <w:rsid w:val="00B04649"/>
    <w:rsid w:val="00B051DF"/>
    <w:rsid w:val="00B05253"/>
    <w:rsid w:val="00B054A5"/>
    <w:rsid w:val="00B05B2C"/>
    <w:rsid w:val="00B0600F"/>
    <w:rsid w:val="00B067F8"/>
    <w:rsid w:val="00B06A77"/>
    <w:rsid w:val="00B06D60"/>
    <w:rsid w:val="00B07FDF"/>
    <w:rsid w:val="00B107EC"/>
    <w:rsid w:val="00B11B1F"/>
    <w:rsid w:val="00B1254A"/>
    <w:rsid w:val="00B1292D"/>
    <w:rsid w:val="00B1307D"/>
    <w:rsid w:val="00B13495"/>
    <w:rsid w:val="00B13638"/>
    <w:rsid w:val="00B13E33"/>
    <w:rsid w:val="00B1421C"/>
    <w:rsid w:val="00B155A0"/>
    <w:rsid w:val="00B15BE2"/>
    <w:rsid w:val="00B1740A"/>
    <w:rsid w:val="00B17C99"/>
    <w:rsid w:val="00B20B09"/>
    <w:rsid w:val="00B20D49"/>
    <w:rsid w:val="00B22570"/>
    <w:rsid w:val="00B2312F"/>
    <w:rsid w:val="00B23A91"/>
    <w:rsid w:val="00B23DEF"/>
    <w:rsid w:val="00B23E46"/>
    <w:rsid w:val="00B243BB"/>
    <w:rsid w:val="00B254D5"/>
    <w:rsid w:val="00B25661"/>
    <w:rsid w:val="00B26C4A"/>
    <w:rsid w:val="00B2731D"/>
    <w:rsid w:val="00B27B68"/>
    <w:rsid w:val="00B30962"/>
    <w:rsid w:val="00B31688"/>
    <w:rsid w:val="00B322C4"/>
    <w:rsid w:val="00B32FDE"/>
    <w:rsid w:val="00B331F3"/>
    <w:rsid w:val="00B358D0"/>
    <w:rsid w:val="00B365B3"/>
    <w:rsid w:val="00B40170"/>
    <w:rsid w:val="00B41C6A"/>
    <w:rsid w:val="00B42942"/>
    <w:rsid w:val="00B438DE"/>
    <w:rsid w:val="00B4453D"/>
    <w:rsid w:val="00B4472C"/>
    <w:rsid w:val="00B44C66"/>
    <w:rsid w:val="00B46D1E"/>
    <w:rsid w:val="00B4739A"/>
    <w:rsid w:val="00B507D1"/>
    <w:rsid w:val="00B5192E"/>
    <w:rsid w:val="00B52A3B"/>
    <w:rsid w:val="00B52C54"/>
    <w:rsid w:val="00B530AC"/>
    <w:rsid w:val="00B53964"/>
    <w:rsid w:val="00B55959"/>
    <w:rsid w:val="00B567B1"/>
    <w:rsid w:val="00B56A4E"/>
    <w:rsid w:val="00B6273A"/>
    <w:rsid w:val="00B62A56"/>
    <w:rsid w:val="00B637B9"/>
    <w:rsid w:val="00B65397"/>
    <w:rsid w:val="00B66A75"/>
    <w:rsid w:val="00B67680"/>
    <w:rsid w:val="00B67B00"/>
    <w:rsid w:val="00B705DD"/>
    <w:rsid w:val="00B718E9"/>
    <w:rsid w:val="00B71AF1"/>
    <w:rsid w:val="00B71AF7"/>
    <w:rsid w:val="00B72A2D"/>
    <w:rsid w:val="00B73799"/>
    <w:rsid w:val="00B73CC8"/>
    <w:rsid w:val="00B74041"/>
    <w:rsid w:val="00B748B3"/>
    <w:rsid w:val="00B750EA"/>
    <w:rsid w:val="00B7516E"/>
    <w:rsid w:val="00B764FD"/>
    <w:rsid w:val="00B76685"/>
    <w:rsid w:val="00B7689B"/>
    <w:rsid w:val="00B772CF"/>
    <w:rsid w:val="00B77961"/>
    <w:rsid w:val="00B77D17"/>
    <w:rsid w:val="00B809E7"/>
    <w:rsid w:val="00B81497"/>
    <w:rsid w:val="00B8164F"/>
    <w:rsid w:val="00B8216E"/>
    <w:rsid w:val="00B822E0"/>
    <w:rsid w:val="00B823DA"/>
    <w:rsid w:val="00B84225"/>
    <w:rsid w:val="00B842B2"/>
    <w:rsid w:val="00B8448C"/>
    <w:rsid w:val="00B85298"/>
    <w:rsid w:val="00B85B80"/>
    <w:rsid w:val="00B86CB1"/>
    <w:rsid w:val="00B86F0B"/>
    <w:rsid w:val="00B87C7C"/>
    <w:rsid w:val="00B87D89"/>
    <w:rsid w:val="00B906E0"/>
    <w:rsid w:val="00B90DD8"/>
    <w:rsid w:val="00B91C99"/>
    <w:rsid w:val="00B93141"/>
    <w:rsid w:val="00B9353B"/>
    <w:rsid w:val="00B93642"/>
    <w:rsid w:val="00B937F9"/>
    <w:rsid w:val="00B958F2"/>
    <w:rsid w:val="00B97862"/>
    <w:rsid w:val="00BA01A5"/>
    <w:rsid w:val="00BA0967"/>
    <w:rsid w:val="00BA0D8C"/>
    <w:rsid w:val="00BA0E91"/>
    <w:rsid w:val="00BA11E7"/>
    <w:rsid w:val="00BA15D5"/>
    <w:rsid w:val="00BA1A9B"/>
    <w:rsid w:val="00BA2E6C"/>
    <w:rsid w:val="00BA335F"/>
    <w:rsid w:val="00BA5055"/>
    <w:rsid w:val="00BA50CC"/>
    <w:rsid w:val="00BA5169"/>
    <w:rsid w:val="00BA524D"/>
    <w:rsid w:val="00BA533F"/>
    <w:rsid w:val="00BA56AB"/>
    <w:rsid w:val="00BA64A9"/>
    <w:rsid w:val="00BA6A43"/>
    <w:rsid w:val="00BA7046"/>
    <w:rsid w:val="00BA7845"/>
    <w:rsid w:val="00BA7C00"/>
    <w:rsid w:val="00BB0A50"/>
    <w:rsid w:val="00BB20D9"/>
    <w:rsid w:val="00BB219B"/>
    <w:rsid w:val="00BB227E"/>
    <w:rsid w:val="00BB2A77"/>
    <w:rsid w:val="00BB3151"/>
    <w:rsid w:val="00BB31ED"/>
    <w:rsid w:val="00BB3B4C"/>
    <w:rsid w:val="00BB4421"/>
    <w:rsid w:val="00BB4494"/>
    <w:rsid w:val="00BB6087"/>
    <w:rsid w:val="00BB671F"/>
    <w:rsid w:val="00BB7676"/>
    <w:rsid w:val="00BB7D4C"/>
    <w:rsid w:val="00BC0148"/>
    <w:rsid w:val="00BC0E7B"/>
    <w:rsid w:val="00BC1D28"/>
    <w:rsid w:val="00BC1E62"/>
    <w:rsid w:val="00BC2524"/>
    <w:rsid w:val="00BC2E66"/>
    <w:rsid w:val="00BC31F5"/>
    <w:rsid w:val="00BC3822"/>
    <w:rsid w:val="00BC39C4"/>
    <w:rsid w:val="00BC54A1"/>
    <w:rsid w:val="00BC6B6B"/>
    <w:rsid w:val="00BC78EE"/>
    <w:rsid w:val="00BD0CD0"/>
    <w:rsid w:val="00BD1E00"/>
    <w:rsid w:val="00BD2860"/>
    <w:rsid w:val="00BD3009"/>
    <w:rsid w:val="00BD3548"/>
    <w:rsid w:val="00BD3573"/>
    <w:rsid w:val="00BD41C5"/>
    <w:rsid w:val="00BD4209"/>
    <w:rsid w:val="00BD47D7"/>
    <w:rsid w:val="00BD5CD2"/>
    <w:rsid w:val="00BE2541"/>
    <w:rsid w:val="00BE34AD"/>
    <w:rsid w:val="00BE3767"/>
    <w:rsid w:val="00BE40B1"/>
    <w:rsid w:val="00BE45C6"/>
    <w:rsid w:val="00BE5375"/>
    <w:rsid w:val="00BE559B"/>
    <w:rsid w:val="00BE65B5"/>
    <w:rsid w:val="00BE66CF"/>
    <w:rsid w:val="00BF0486"/>
    <w:rsid w:val="00BF1ABF"/>
    <w:rsid w:val="00BF1D5E"/>
    <w:rsid w:val="00BF1DB8"/>
    <w:rsid w:val="00BF20F1"/>
    <w:rsid w:val="00BF33FB"/>
    <w:rsid w:val="00BF3D82"/>
    <w:rsid w:val="00BF483E"/>
    <w:rsid w:val="00BF4D79"/>
    <w:rsid w:val="00BF5522"/>
    <w:rsid w:val="00BF567B"/>
    <w:rsid w:val="00BF60E9"/>
    <w:rsid w:val="00BF6520"/>
    <w:rsid w:val="00BF6734"/>
    <w:rsid w:val="00BF674B"/>
    <w:rsid w:val="00BF6B78"/>
    <w:rsid w:val="00BF7DFC"/>
    <w:rsid w:val="00C00829"/>
    <w:rsid w:val="00C00D2E"/>
    <w:rsid w:val="00C00EC8"/>
    <w:rsid w:val="00C010B8"/>
    <w:rsid w:val="00C028E1"/>
    <w:rsid w:val="00C035A1"/>
    <w:rsid w:val="00C0434C"/>
    <w:rsid w:val="00C05964"/>
    <w:rsid w:val="00C05CB4"/>
    <w:rsid w:val="00C05F8D"/>
    <w:rsid w:val="00C062F8"/>
    <w:rsid w:val="00C10066"/>
    <w:rsid w:val="00C1091F"/>
    <w:rsid w:val="00C109B2"/>
    <w:rsid w:val="00C10F37"/>
    <w:rsid w:val="00C123B5"/>
    <w:rsid w:val="00C1376F"/>
    <w:rsid w:val="00C1610E"/>
    <w:rsid w:val="00C16ED9"/>
    <w:rsid w:val="00C16FAC"/>
    <w:rsid w:val="00C17905"/>
    <w:rsid w:val="00C20DC9"/>
    <w:rsid w:val="00C20F68"/>
    <w:rsid w:val="00C2108F"/>
    <w:rsid w:val="00C212F3"/>
    <w:rsid w:val="00C22860"/>
    <w:rsid w:val="00C22BAC"/>
    <w:rsid w:val="00C231A4"/>
    <w:rsid w:val="00C23BD8"/>
    <w:rsid w:val="00C244BD"/>
    <w:rsid w:val="00C24C3E"/>
    <w:rsid w:val="00C24F73"/>
    <w:rsid w:val="00C24FD0"/>
    <w:rsid w:val="00C25260"/>
    <w:rsid w:val="00C25F3E"/>
    <w:rsid w:val="00C26038"/>
    <w:rsid w:val="00C260F3"/>
    <w:rsid w:val="00C2654E"/>
    <w:rsid w:val="00C266F5"/>
    <w:rsid w:val="00C2798D"/>
    <w:rsid w:val="00C30202"/>
    <w:rsid w:val="00C3062B"/>
    <w:rsid w:val="00C30EBF"/>
    <w:rsid w:val="00C31974"/>
    <w:rsid w:val="00C31E22"/>
    <w:rsid w:val="00C32066"/>
    <w:rsid w:val="00C3250C"/>
    <w:rsid w:val="00C3335A"/>
    <w:rsid w:val="00C3352A"/>
    <w:rsid w:val="00C34295"/>
    <w:rsid w:val="00C34449"/>
    <w:rsid w:val="00C344F0"/>
    <w:rsid w:val="00C35241"/>
    <w:rsid w:val="00C35B37"/>
    <w:rsid w:val="00C35D0E"/>
    <w:rsid w:val="00C35FC5"/>
    <w:rsid w:val="00C367DC"/>
    <w:rsid w:val="00C36A15"/>
    <w:rsid w:val="00C36CE4"/>
    <w:rsid w:val="00C378B9"/>
    <w:rsid w:val="00C37A30"/>
    <w:rsid w:val="00C40160"/>
    <w:rsid w:val="00C407E9"/>
    <w:rsid w:val="00C40DF4"/>
    <w:rsid w:val="00C41D30"/>
    <w:rsid w:val="00C4293B"/>
    <w:rsid w:val="00C43541"/>
    <w:rsid w:val="00C44CCE"/>
    <w:rsid w:val="00C45635"/>
    <w:rsid w:val="00C45E7B"/>
    <w:rsid w:val="00C462D5"/>
    <w:rsid w:val="00C47409"/>
    <w:rsid w:val="00C476F3"/>
    <w:rsid w:val="00C512E2"/>
    <w:rsid w:val="00C51CD5"/>
    <w:rsid w:val="00C52A34"/>
    <w:rsid w:val="00C52F2C"/>
    <w:rsid w:val="00C536DD"/>
    <w:rsid w:val="00C53B52"/>
    <w:rsid w:val="00C53D9B"/>
    <w:rsid w:val="00C54827"/>
    <w:rsid w:val="00C54829"/>
    <w:rsid w:val="00C5516D"/>
    <w:rsid w:val="00C554F2"/>
    <w:rsid w:val="00C60085"/>
    <w:rsid w:val="00C601AD"/>
    <w:rsid w:val="00C606BD"/>
    <w:rsid w:val="00C62342"/>
    <w:rsid w:val="00C6236E"/>
    <w:rsid w:val="00C6293E"/>
    <w:rsid w:val="00C637D9"/>
    <w:rsid w:val="00C64D39"/>
    <w:rsid w:val="00C64EED"/>
    <w:rsid w:val="00C653D7"/>
    <w:rsid w:val="00C67132"/>
    <w:rsid w:val="00C6763E"/>
    <w:rsid w:val="00C67645"/>
    <w:rsid w:val="00C706F3"/>
    <w:rsid w:val="00C70A7A"/>
    <w:rsid w:val="00C7150B"/>
    <w:rsid w:val="00C71AD9"/>
    <w:rsid w:val="00C736B6"/>
    <w:rsid w:val="00C73DA1"/>
    <w:rsid w:val="00C74245"/>
    <w:rsid w:val="00C74FF6"/>
    <w:rsid w:val="00C751BF"/>
    <w:rsid w:val="00C7543A"/>
    <w:rsid w:val="00C75E07"/>
    <w:rsid w:val="00C76611"/>
    <w:rsid w:val="00C76FDD"/>
    <w:rsid w:val="00C776C0"/>
    <w:rsid w:val="00C80826"/>
    <w:rsid w:val="00C8085E"/>
    <w:rsid w:val="00C818DE"/>
    <w:rsid w:val="00C81F9F"/>
    <w:rsid w:val="00C82D6F"/>
    <w:rsid w:val="00C8369A"/>
    <w:rsid w:val="00C83A60"/>
    <w:rsid w:val="00C83AA7"/>
    <w:rsid w:val="00C84407"/>
    <w:rsid w:val="00C84739"/>
    <w:rsid w:val="00C84867"/>
    <w:rsid w:val="00C84C04"/>
    <w:rsid w:val="00C85396"/>
    <w:rsid w:val="00C85C08"/>
    <w:rsid w:val="00C8771A"/>
    <w:rsid w:val="00C9192F"/>
    <w:rsid w:val="00C93FB9"/>
    <w:rsid w:val="00C94B11"/>
    <w:rsid w:val="00C9581C"/>
    <w:rsid w:val="00C95C21"/>
    <w:rsid w:val="00C96AEE"/>
    <w:rsid w:val="00C973E5"/>
    <w:rsid w:val="00C97D2F"/>
    <w:rsid w:val="00CA0372"/>
    <w:rsid w:val="00CA1564"/>
    <w:rsid w:val="00CA15D9"/>
    <w:rsid w:val="00CA2912"/>
    <w:rsid w:val="00CA348C"/>
    <w:rsid w:val="00CA3CC1"/>
    <w:rsid w:val="00CA4554"/>
    <w:rsid w:val="00CA6D7C"/>
    <w:rsid w:val="00CA75EB"/>
    <w:rsid w:val="00CB003A"/>
    <w:rsid w:val="00CB1168"/>
    <w:rsid w:val="00CB1BF4"/>
    <w:rsid w:val="00CB1D36"/>
    <w:rsid w:val="00CB1DE4"/>
    <w:rsid w:val="00CB24C5"/>
    <w:rsid w:val="00CB2B9D"/>
    <w:rsid w:val="00CB3500"/>
    <w:rsid w:val="00CB4100"/>
    <w:rsid w:val="00CB5C06"/>
    <w:rsid w:val="00CB7B9B"/>
    <w:rsid w:val="00CC0703"/>
    <w:rsid w:val="00CC2418"/>
    <w:rsid w:val="00CC336A"/>
    <w:rsid w:val="00CC33FE"/>
    <w:rsid w:val="00CC374B"/>
    <w:rsid w:val="00CC3C4B"/>
    <w:rsid w:val="00CC6F11"/>
    <w:rsid w:val="00CC71DA"/>
    <w:rsid w:val="00CC75C1"/>
    <w:rsid w:val="00CC7685"/>
    <w:rsid w:val="00CD1034"/>
    <w:rsid w:val="00CD2009"/>
    <w:rsid w:val="00CD2992"/>
    <w:rsid w:val="00CD2EE8"/>
    <w:rsid w:val="00CD3105"/>
    <w:rsid w:val="00CD3CA5"/>
    <w:rsid w:val="00CD41BB"/>
    <w:rsid w:val="00CD5275"/>
    <w:rsid w:val="00CD5DAB"/>
    <w:rsid w:val="00CD64B3"/>
    <w:rsid w:val="00CD6CE8"/>
    <w:rsid w:val="00CD7774"/>
    <w:rsid w:val="00CD7986"/>
    <w:rsid w:val="00CD7FDA"/>
    <w:rsid w:val="00CE02BE"/>
    <w:rsid w:val="00CE0AAA"/>
    <w:rsid w:val="00CE0D8D"/>
    <w:rsid w:val="00CE0EA9"/>
    <w:rsid w:val="00CE15A1"/>
    <w:rsid w:val="00CE21B2"/>
    <w:rsid w:val="00CE2357"/>
    <w:rsid w:val="00CE247B"/>
    <w:rsid w:val="00CE3E24"/>
    <w:rsid w:val="00CE43CE"/>
    <w:rsid w:val="00CE4DD6"/>
    <w:rsid w:val="00CE5882"/>
    <w:rsid w:val="00CE642F"/>
    <w:rsid w:val="00CE7EF3"/>
    <w:rsid w:val="00CF14AE"/>
    <w:rsid w:val="00CF2657"/>
    <w:rsid w:val="00CF35D0"/>
    <w:rsid w:val="00CF36E9"/>
    <w:rsid w:val="00CF3BE5"/>
    <w:rsid w:val="00CF3E7A"/>
    <w:rsid w:val="00CF3EFD"/>
    <w:rsid w:val="00CF4452"/>
    <w:rsid w:val="00CF4B9E"/>
    <w:rsid w:val="00CF5274"/>
    <w:rsid w:val="00CF5372"/>
    <w:rsid w:val="00CF6511"/>
    <w:rsid w:val="00CF7682"/>
    <w:rsid w:val="00D00A31"/>
    <w:rsid w:val="00D0128D"/>
    <w:rsid w:val="00D020EA"/>
    <w:rsid w:val="00D02464"/>
    <w:rsid w:val="00D02DF3"/>
    <w:rsid w:val="00D031FF"/>
    <w:rsid w:val="00D032E2"/>
    <w:rsid w:val="00D03316"/>
    <w:rsid w:val="00D04C54"/>
    <w:rsid w:val="00D0540A"/>
    <w:rsid w:val="00D054BB"/>
    <w:rsid w:val="00D05FCB"/>
    <w:rsid w:val="00D06BA7"/>
    <w:rsid w:val="00D06D81"/>
    <w:rsid w:val="00D0736C"/>
    <w:rsid w:val="00D07667"/>
    <w:rsid w:val="00D10958"/>
    <w:rsid w:val="00D10EB0"/>
    <w:rsid w:val="00D12F64"/>
    <w:rsid w:val="00D12F8A"/>
    <w:rsid w:val="00D1402D"/>
    <w:rsid w:val="00D145D1"/>
    <w:rsid w:val="00D14FB1"/>
    <w:rsid w:val="00D157C4"/>
    <w:rsid w:val="00D15A81"/>
    <w:rsid w:val="00D17DE7"/>
    <w:rsid w:val="00D17EA9"/>
    <w:rsid w:val="00D17FB9"/>
    <w:rsid w:val="00D203E4"/>
    <w:rsid w:val="00D20D48"/>
    <w:rsid w:val="00D21B4A"/>
    <w:rsid w:val="00D2297F"/>
    <w:rsid w:val="00D22D78"/>
    <w:rsid w:val="00D22E40"/>
    <w:rsid w:val="00D2387E"/>
    <w:rsid w:val="00D24A02"/>
    <w:rsid w:val="00D24CF1"/>
    <w:rsid w:val="00D25BC1"/>
    <w:rsid w:val="00D2622A"/>
    <w:rsid w:val="00D26AF5"/>
    <w:rsid w:val="00D27F3A"/>
    <w:rsid w:val="00D32D2F"/>
    <w:rsid w:val="00D32F5D"/>
    <w:rsid w:val="00D33676"/>
    <w:rsid w:val="00D34806"/>
    <w:rsid w:val="00D34F35"/>
    <w:rsid w:val="00D36136"/>
    <w:rsid w:val="00D3798F"/>
    <w:rsid w:val="00D4102F"/>
    <w:rsid w:val="00D4348E"/>
    <w:rsid w:val="00D439DD"/>
    <w:rsid w:val="00D43F28"/>
    <w:rsid w:val="00D440D5"/>
    <w:rsid w:val="00D447D4"/>
    <w:rsid w:val="00D45871"/>
    <w:rsid w:val="00D4596F"/>
    <w:rsid w:val="00D45DAA"/>
    <w:rsid w:val="00D47ACD"/>
    <w:rsid w:val="00D47E1B"/>
    <w:rsid w:val="00D5045F"/>
    <w:rsid w:val="00D50538"/>
    <w:rsid w:val="00D50D0E"/>
    <w:rsid w:val="00D5161A"/>
    <w:rsid w:val="00D5205F"/>
    <w:rsid w:val="00D532A2"/>
    <w:rsid w:val="00D532C5"/>
    <w:rsid w:val="00D5331F"/>
    <w:rsid w:val="00D5362F"/>
    <w:rsid w:val="00D54EE0"/>
    <w:rsid w:val="00D554D6"/>
    <w:rsid w:val="00D55839"/>
    <w:rsid w:val="00D5653D"/>
    <w:rsid w:val="00D6034E"/>
    <w:rsid w:val="00D6035F"/>
    <w:rsid w:val="00D617CE"/>
    <w:rsid w:val="00D630EF"/>
    <w:rsid w:val="00D631DB"/>
    <w:rsid w:val="00D63245"/>
    <w:rsid w:val="00D637F8"/>
    <w:rsid w:val="00D6418C"/>
    <w:rsid w:val="00D642D1"/>
    <w:rsid w:val="00D648D5"/>
    <w:rsid w:val="00D667B2"/>
    <w:rsid w:val="00D67D17"/>
    <w:rsid w:val="00D71159"/>
    <w:rsid w:val="00D7239D"/>
    <w:rsid w:val="00D73AD0"/>
    <w:rsid w:val="00D75504"/>
    <w:rsid w:val="00D7575A"/>
    <w:rsid w:val="00D75AEB"/>
    <w:rsid w:val="00D75DFB"/>
    <w:rsid w:val="00D7766D"/>
    <w:rsid w:val="00D80C20"/>
    <w:rsid w:val="00D816AB"/>
    <w:rsid w:val="00D82260"/>
    <w:rsid w:val="00D83143"/>
    <w:rsid w:val="00D83A36"/>
    <w:rsid w:val="00D84E8B"/>
    <w:rsid w:val="00D84FB2"/>
    <w:rsid w:val="00D85214"/>
    <w:rsid w:val="00D854EB"/>
    <w:rsid w:val="00D85533"/>
    <w:rsid w:val="00D85577"/>
    <w:rsid w:val="00D86174"/>
    <w:rsid w:val="00D863D0"/>
    <w:rsid w:val="00D86EC2"/>
    <w:rsid w:val="00D86EDC"/>
    <w:rsid w:val="00D91545"/>
    <w:rsid w:val="00D91EF1"/>
    <w:rsid w:val="00D92720"/>
    <w:rsid w:val="00D92FE7"/>
    <w:rsid w:val="00D94AB2"/>
    <w:rsid w:val="00D9505A"/>
    <w:rsid w:val="00D9590E"/>
    <w:rsid w:val="00D95C34"/>
    <w:rsid w:val="00D9635E"/>
    <w:rsid w:val="00D966D7"/>
    <w:rsid w:val="00D96AC8"/>
    <w:rsid w:val="00D96F5F"/>
    <w:rsid w:val="00D9741C"/>
    <w:rsid w:val="00DA06E4"/>
    <w:rsid w:val="00DA0B0A"/>
    <w:rsid w:val="00DA13E8"/>
    <w:rsid w:val="00DA18FE"/>
    <w:rsid w:val="00DA32FE"/>
    <w:rsid w:val="00DA3EBA"/>
    <w:rsid w:val="00DA3EDF"/>
    <w:rsid w:val="00DA5326"/>
    <w:rsid w:val="00DA5599"/>
    <w:rsid w:val="00DA5BE5"/>
    <w:rsid w:val="00DA6633"/>
    <w:rsid w:val="00DA6714"/>
    <w:rsid w:val="00DA677E"/>
    <w:rsid w:val="00DA68B4"/>
    <w:rsid w:val="00DA6918"/>
    <w:rsid w:val="00DA7EAF"/>
    <w:rsid w:val="00DB004F"/>
    <w:rsid w:val="00DB0167"/>
    <w:rsid w:val="00DB0A5E"/>
    <w:rsid w:val="00DB0A6D"/>
    <w:rsid w:val="00DB157A"/>
    <w:rsid w:val="00DB199D"/>
    <w:rsid w:val="00DB1EB1"/>
    <w:rsid w:val="00DB3424"/>
    <w:rsid w:val="00DB36B8"/>
    <w:rsid w:val="00DB410E"/>
    <w:rsid w:val="00DB4383"/>
    <w:rsid w:val="00DB4A85"/>
    <w:rsid w:val="00DB4C27"/>
    <w:rsid w:val="00DB777D"/>
    <w:rsid w:val="00DC02AC"/>
    <w:rsid w:val="00DC1260"/>
    <w:rsid w:val="00DC16F4"/>
    <w:rsid w:val="00DC1D08"/>
    <w:rsid w:val="00DC3CD2"/>
    <w:rsid w:val="00DC559E"/>
    <w:rsid w:val="00DC77DE"/>
    <w:rsid w:val="00DC7932"/>
    <w:rsid w:val="00DC795A"/>
    <w:rsid w:val="00DC7CBA"/>
    <w:rsid w:val="00DD008C"/>
    <w:rsid w:val="00DD019C"/>
    <w:rsid w:val="00DD0523"/>
    <w:rsid w:val="00DD1E79"/>
    <w:rsid w:val="00DD3773"/>
    <w:rsid w:val="00DD399A"/>
    <w:rsid w:val="00DD4650"/>
    <w:rsid w:val="00DD4BF3"/>
    <w:rsid w:val="00DD5384"/>
    <w:rsid w:val="00DD587D"/>
    <w:rsid w:val="00DD6B24"/>
    <w:rsid w:val="00DD6ECD"/>
    <w:rsid w:val="00DD70F8"/>
    <w:rsid w:val="00DD720B"/>
    <w:rsid w:val="00DD7297"/>
    <w:rsid w:val="00DD74EA"/>
    <w:rsid w:val="00DE0231"/>
    <w:rsid w:val="00DE04DF"/>
    <w:rsid w:val="00DE0A81"/>
    <w:rsid w:val="00DE101F"/>
    <w:rsid w:val="00DE18B2"/>
    <w:rsid w:val="00DE233D"/>
    <w:rsid w:val="00DE23FF"/>
    <w:rsid w:val="00DE25AB"/>
    <w:rsid w:val="00DE303A"/>
    <w:rsid w:val="00DE3BF0"/>
    <w:rsid w:val="00DE3C01"/>
    <w:rsid w:val="00DE425A"/>
    <w:rsid w:val="00DE44EC"/>
    <w:rsid w:val="00DE5032"/>
    <w:rsid w:val="00DE54E2"/>
    <w:rsid w:val="00DE556D"/>
    <w:rsid w:val="00DE5A0B"/>
    <w:rsid w:val="00DE608A"/>
    <w:rsid w:val="00DE6284"/>
    <w:rsid w:val="00DE7528"/>
    <w:rsid w:val="00DE7F8A"/>
    <w:rsid w:val="00DF016C"/>
    <w:rsid w:val="00DF2790"/>
    <w:rsid w:val="00DF3F52"/>
    <w:rsid w:val="00DF42D8"/>
    <w:rsid w:val="00DF4548"/>
    <w:rsid w:val="00DF52E7"/>
    <w:rsid w:val="00DF5D7B"/>
    <w:rsid w:val="00DF601B"/>
    <w:rsid w:val="00DF6400"/>
    <w:rsid w:val="00DF7749"/>
    <w:rsid w:val="00DF7C70"/>
    <w:rsid w:val="00E00143"/>
    <w:rsid w:val="00E0026D"/>
    <w:rsid w:val="00E00747"/>
    <w:rsid w:val="00E00AD2"/>
    <w:rsid w:val="00E01971"/>
    <w:rsid w:val="00E02DF9"/>
    <w:rsid w:val="00E034B5"/>
    <w:rsid w:val="00E04469"/>
    <w:rsid w:val="00E05DEC"/>
    <w:rsid w:val="00E061EE"/>
    <w:rsid w:val="00E068BC"/>
    <w:rsid w:val="00E07DAF"/>
    <w:rsid w:val="00E07E28"/>
    <w:rsid w:val="00E10C11"/>
    <w:rsid w:val="00E111AE"/>
    <w:rsid w:val="00E11CA6"/>
    <w:rsid w:val="00E11DC1"/>
    <w:rsid w:val="00E123BF"/>
    <w:rsid w:val="00E1245D"/>
    <w:rsid w:val="00E12A74"/>
    <w:rsid w:val="00E12D3B"/>
    <w:rsid w:val="00E13A3A"/>
    <w:rsid w:val="00E13CFB"/>
    <w:rsid w:val="00E13D81"/>
    <w:rsid w:val="00E14164"/>
    <w:rsid w:val="00E14569"/>
    <w:rsid w:val="00E14E28"/>
    <w:rsid w:val="00E14FE7"/>
    <w:rsid w:val="00E151FE"/>
    <w:rsid w:val="00E15479"/>
    <w:rsid w:val="00E15997"/>
    <w:rsid w:val="00E15D66"/>
    <w:rsid w:val="00E16315"/>
    <w:rsid w:val="00E166D2"/>
    <w:rsid w:val="00E16D26"/>
    <w:rsid w:val="00E170A8"/>
    <w:rsid w:val="00E17F88"/>
    <w:rsid w:val="00E21256"/>
    <w:rsid w:val="00E22270"/>
    <w:rsid w:val="00E222C4"/>
    <w:rsid w:val="00E22D35"/>
    <w:rsid w:val="00E24112"/>
    <w:rsid w:val="00E24113"/>
    <w:rsid w:val="00E24417"/>
    <w:rsid w:val="00E24766"/>
    <w:rsid w:val="00E25569"/>
    <w:rsid w:val="00E26B1C"/>
    <w:rsid w:val="00E2758A"/>
    <w:rsid w:val="00E30566"/>
    <w:rsid w:val="00E30A31"/>
    <w:rsid w:val="00E30B55"/>
    <w:rsid w:val="00E3151E"/>
    <w:rsid w:val="00E31E59"/>
    <w:rsid w:val="00E3202F"/>
    <w:rsid w:val="00E32630"/>
    <w:rsid w:val="00E32CC6"/>
    <w:rsid w:val="00E32DDF"/>
    <w:rsid w:val="00E33007"/>
    <w:rsid w:val="00E347F7"/>
    <w:rsid w:val="00E3546D"/>
    <w:rsid w:val="00E3556C"/>
    <w:rsid w:val="00E3575B"/>
    <w:rsid w:val="00E37345"/>
    <w:rsid w:val="00E376B3"/>
    <w:rsid w:val="00E376E2"/>
    <w:rsid w:val="00E40134"/>
    <w:rsid w:val="00E401E4"/>
    <w:rsid w:val="00E4052E"/>
    <w:rsid w:val="00E40562"/>
    <w:rsid w:val="00E40AD6"/>
    <w:rsid w:val="00E42159"/>
    <w:rsid w:val="00E422E4"/>
    <w:rsid w:val="00E42384"/>
    <w:rsid w:val="00E4285A"/>
    <w:rsid w:val="00E43843"/>
    <w:rsid w:val="00E43912"/>
    <w:rsid w:val="00E44388"/>
    <w:rsid w:val="00E449AF"/>
    <w:rsid w:val="00E45403"/>
    <w:rsid w:val="00E45768"/>
    <w:rsid w:val="00E45E05"/>
    <w:rsid w:val="00E4641A"/>
    <w:rsid w:val="00E4661D"/>
    <w:rsid w:val="00E469AA"/>
    <w:rsid w:val="00E47853"/>
    <w:rsid w:val="00E47CC8"/>
    <w:rsid w:val="00E47EB2"/>
    <w:rsid w:val="00E50329"/>
    <w:rsid w:val="00E530ED"/>
    <w:rsid w:val="00E540AD"/>
    <w:rsid w:val="00E541CE"/>
    <w:rsid w:val="00E54235"/>
    <w:rsid w:val="00E54B86"/>
    <w:rsid w:val="00E55A6F"/>
    <w:rsid w:val="00E55C0F"/>
    <w:rsid w:val="00E56535"/>
    <w:rsid w:val="00E56B8D"/>
    <w:rsid w:val="00E5753E"/>
    <w:rsid w:val="00E57952"/>
    <w:rsid w:val="00E57B5A"/>
    <w:rsid w:val="00E602DB"/>
    <w:rsid w:val="00E609B6"/>
    <w:rsid w:val="00E60DFD"/>
    <w:rsid w:val="00E61805"/>
    <w:rsid w:val="00E622FE"/>
    <w:rsid w:val="00E627D2"/>
    <w:rsid w:val="00E63BCE"/>
    <w:rsid w:val="00E64849"/>
    <w:rsid w:val="00E65478"/>
    <w:rsid w:val="00E65AA2"/>
    <w:rsid w:val="00E66442"/>
    <w:rsid w:val="00E665E0"/>
    <w:rsid w:val="00E66BC0"/>
    <w:rsid w:val="00E66BC4"/>
    <w:rsid w:val="00E67BC0"/>
    <w:rsid w:val="00E71080"/>
    <w:rsid w:val="00E711E6"/>
    <w:rsid w:val="00E71E86"/>
    <w:rsid w:val="00E72B89"/>
    <w:rsid w:val="00E72D51"/>
    <w:rsid w:val="00E72F57"/>
    <w:rsid w:val="00E73710"/>
    <w:rsid w:val="00E740DD"/>
    <w:rsid w:val="00E74B0C"/>
    <w:rsid w:val="00E74B26"/>
    <w:rsid w:val="00E76443"/>
    <w:rsid w:val="00E76909"/>
    <w:rsid w:val="00E76B08"/>
    <w:rsid w:val="00E773B1"/>
    <w:rsid w:val="00E77DBC"/>
    <w:rsid w:val="00E809BE"/>
    <w:rsid w:val="00E81114"/>
    <w:rsid w:val="00E81B7C"/>
    <w:rsid w:val="00E81E5A"/>
    <w:rsid w:val="00E8281A"/>
    <w:rsid w:val="00E831AD"/>
    <w:rsid w:val="00E831DD"/>
    <w:rsid w:val="00E837E6"/>
    <w:rsid w:val="00E83845"/>
    <w:rsid w:val="00E846A4"/>
    <w:rsid w:val="00E8487E"/>
    <w:rsid w:val="00E8553E"/>
    <w:rsid w:val="00E864FF"/>
    <w:rsid w:val="00E86539"/>
    <w:rsid w:val="00E8670F"/>
    <w:rsid w:val="00E86C03"/>
    <w:rsid w:val="00E87294"/>
    <w:rsid w:val="00E87B44"/>
    <w:rsid w:val="00E87E4B"/>
    <w:rsid w:val="00E923A1"/>
    <w:rsid w:val="00E94C2C"/>
    <w:rsid w:val="00E9528E"/>
    <w:rsid w:val="00E95303"/>
    <w:rsid w:val="00E969B8"/>
    <w:rsid w:val="00E97AA9"/>
    <w:rsid w:val="00EA0459"/>
    <w:rsid w:val="00EA18F9"/>
    <w:rsid w:val="00EA22BA"/>
    <w:rsid w:val="00EA268B"/>
    <w:rsid w:val="00EA2B95"/>
    <w:rsid w:val="00EA357F"/>
    <w:rsid w:val="00EA44D8"/>
    <w:rsid w:val="00EA4773"/>
    <w:rsid w:val="00EA4F7E"/>
    <w:rsid w:val="00EA69C9"/>
    <w:rsid w:val="00EA7540"/>
    <w:rsid w:val="00EB02A7"/>
    <w:rsid w:val="00EB077D"/>
    <w:rsid w:val="00EB3BD5"/>
    <w:rsid w:val="00EB5A49"/>
    <w:rsid w:val="00EB70EA"/>
    <w:rsid w:val="00EB7626"/>
    <w:rsid w:val="00EB7647"/>
    <w:rsid w:val="00EB7E42"/>
    <w:rsid w:val="00EC0147"/>
    <w:rsid w:val="00EC0CAA"/>
    <w:rsid w:val="00EC0CB7"/>
    <w:rsid w:val="00EC18B1"/>
    <w:rsid w:val="00EC1BBD"/>
    <w:rsid w:val="00EC2072"/>
    <w:rsid w:val="00EC287D"/>
    <w:rsid w:val="00EC30B1"/>
    <w:rsid w:val="00EC3ABD"/>
    <w:rsid w:val="00EC3E8F"/>
    <w:rsid w:val="00EC446B"/>
    <w:rsid w:val="00EC46CA"/>
    <w:rsid w:val="00EC4831"/>
    <w:rsid w:val="00EC55F7"/>
    <w:rsid w:val="00EC6FEE"/>
    <w:rsid w:val="00EC7D16"/>
    <w:rsid w:val="00ED27A2"/>
    <w:rsid w:val="00ED65E7"/>
    <w:rsid w:val="00ED671A"/>
    <w:rsid w:val="00ED6BBE"/>
    <w:rsid w:val="00ED7BA0"/>
    <w:rsid w:val="00EE0440"/>
    <w:rsid w:val="00EE1243"/>
    <w:rsid w:val="00EE173D"/>
    <w:rsid w:val="00EE1EC1"/>
    <w:rsid w:val="00EE27C1"/>
    <w:rsid w:val="00EE3373"/>
    <w:rsid w:val="00EE498D"/>
    <w:rsid w:val="00EE5643"/>
    <w:rsid w:val="00EE6B26"/>
    <w:rsid w:val="00EE6E60"/>
    <w:rsid w:val="00EE6F2C"/>
    <w:rsid w:val="00EE7440"/>
    <w:rsid w:val="00EE7588"/>
    <w:rsid w:val="00EF0C8C"/>
    <w:rsid w:val="00EF0DDA"/>
    <w:rsid w:val="00EF1158"/>
    <w:rsid w:val="00EF1F50"/>
    <w:rsid w:val="00EF2207"/>
    <w:rsid w:val="00EF2446"/>
    <w:rsid w:val="00EF3027"/>
    <w:rsid w:val="00EF3694"/>
    <w:rsid w:val="00EF4546"/>
    <w:rsid w:val="00EF4BF5"/>
    <w:rsid w:val="00F00004"/>
    <w:rsid w:val="00F00EEF"/>
    <w:rsid w:val="00F0105B"/>
    <w:rsid w:val="00F01398"/>
    <w:rsid w:val="00F01533"/>
    <w:rsid w:val="00F01F00"/>
    <w:rsid w:val="00F01F8C"/>
    <w:rsid w:val="00F02324"/>
    <w:rsid w:val="00F031AA"/>
    <w:rsid w:val="00F03B30"/>
    <w:rsid w:val="00F0400C"/>
    <w:rsid w:val="00F0446F"/>
    <w:rsid w:val="00F04F42"/>
    <w:rsid w:val="00F05F74"/>
    <w:rsid w:val="00F074EA"/>
    <w:rsid w:val="00F0752E"/>
    <w:rsid w:val="00F075F8"/>
    <w:rsid w:val="00F0792A"/>
    <w:rsid w:val="00F07EC8"/>
    <w:rsid w:val="00F10186"/>
    <w:rsid w:val="00F109E2"/>
    <w:rsid w:val="00F1258A"/>
    <w:rsid w:val="00F126F8"/>
    <w:rsid w:val="00F127E4"/>
    <w:rsid w:val="00F12AC3"/>
    <w:rsid w:val="00F137B6"/>
    <w:rsid w:val="00F143B7"/>
    <w:rsid w:val="00F1442E"/>
    <w:rsid w:val="00F14B2F"/>
    <w:rsid w:val="00F15030"/>
    <w:rsid w:val="00F15363"/>
    <w:rsid w:val="00F16DF0"/>
    <w:rsid w:val="00F16E89"/>
    <w:rsid w:val="00F177DB"/>
    <w:rsid w:val="00F17D98"/>
    <w:rsid w:val="00F209A3"/>
    <w:rsid w:val="00F20F03"/>
    <w:rsid w:val="00F20F5C"/>
    <w:rsid w:val="00F223BA"/>
    <w:rsid w:val="00F22610"/>
    <w:rsid w:val="00F238BD"/>
    <w:rsid w:val="00F2477E"/>
    <w:rsid w:val="00F24D89"/>
    <w:rsid w:val="00F24DA6"/>
    <w:rsid w:val="00F255F6"/>
    <w:rsid w:val="00F25A81"/>
    <w:rsid w:val="00F25D87"/>
    <w:rsid w:val="00F26084"/>
    <w:rsid w:val="00F26DB5"/>
    <w:rsid w:val="00F26DEF"/>
    <w:rsid w:val="00F274D9"/>
    <w:rsid w:val="00F3032A"/>
    <w:rsid w:val="00F3069B"/>
    <w:rsid w:val="00F3116C"/>
    <w:rsid w:val="00F31B6B"/>
    <w:rsid w:val="00F32195"/>
    <w:rsid w:val="00F328B4"/>
    <w:rsid w:val="00F32B20"/>
    <w:rsid w:val="00F32D1E"/>
    <w:rsid w:val="00F3383E"/>
    <w:rsid w:val="00F33ADF"/>
    <w:rsid w:val="00F33C06"/>
    <w:rsid w:val="00F33C3B"/>
    <w:rsid w:val="00F34E49"/>
    <w:rsid w:val="00F359BC"/>
    <w:rsid w:val="00F35B59"/>
    <w:rsid w:val="00F35C91"/>
    <w:rsid w:val="00F3796F"/>
    <w:rsid w:val="00F37CEF"/>
    <w:rsid w:val="00F37CF8"/>
    <w:rsid w:val="00F40F47"/>
    <w:rsid w:val="00F41890"/>
    <w:rsid w:val="00F41996"/>
    <w:rsid w:val="00F423B2"/>
    <w:rsid w:val="00F4287D"/>
    <w:rsid w:val="00F42967"/>
    <w:rsid w:val="00F42C35"/>
    <w:rsid w:val="00F4335C"/>
    <w:rsid w:val="00F4423F"/>
    <w:rsid w:val="00F44266"/>
    <w:rsid w:val="00F453C8"/>
    <w:rsid w:val="00F45D1A"/>
    <w:rsid w:val="00F467E0"/>
    <w:rsid w:val="00F47348"/>
    <w:rsid w:val="00F47750"/>
    <w:rsid w:val="00F4775A"/>
    <w:rsid w:val="00F47C89"/>
    <w:rsid w:val="00F50E76"/>
    <w:rsid w:val="00F51041"/>
    <w:rsid w:val="00F52464"/>
    <w:rsid w:val="00F5275F"/>
    <w:rsid w:val="00F53C31"/>
    <w:rsid w:val="00F54E0D"/>
    <w:rsid w:val="00F5556F"/>
    <w:rsid w:val="00F55E03"/>
    <w:rsid w:val="00F5645D"/>
    <w:rsid w:val="00F604BC"/>
    <w:rsid w:val="00F613F6"/>
    <w:rsid w:val="00F61D6F"/>
    <w:rsid w:val="00F62A6E"/>
    <w:rsid w:val="00F63C9E"/>
    <w:rsid w:val="00F648B3"/>
    <w:rsid w:val="00F64DB3"/>
    <w:rsid w:val="00F65B45"/>
    <w:rsid w:val="00F65DAB"/>
    <w:rsid w:val="00F66077"/>
    <w:rsid w:val="00F67DD7"/>
    <w:rsid w:val="00F705A9"/>
    <w:rsid w:val="00F71BBA"/>
    <w:rsid w:val="00F722CB"/>
    <w:rsid w:val="00F72377"/>
    <w:rsid w:val="00F72C0F"/>
    <w:rsid w:val="00F72C3B"/>
    <w:rsid w:val="00F738E8"/>
    <w:rsid w:val="00F752D2"/>
    <w:rsid w:val="00F7590B"/>
    <w:rsid w:val="00F75F90"/>
    <w:rsid w:val="00F76779"/>
    <w:rsid w:val="00F76F8B"/>
    <w:rsid w:val="00F771C4"/>
    <w:rsid w:val="00F772D3"/>
    <w:rsid w:val="00F803AE"/>
    <w:rsid w:val="00F8099C"/>
    <w:rsid w:val="00F80C8B"/>
    <w:rsid w:val="00F80E2A"/>
    <w:rsid w:val="00F8172E"/>
    <w:rsid w:val="00F81CC3"/>
    <w:rsid w:val="00F81D91"/>
    <w:rsid w:val="00F8241C"/>
    <w:rsid w:val="00F82982"/>
    <w:rsid w:val="00F8312E"/>
    <w:rsid w:val="00F84DB6"/>
    <w:rsid w:val="00F8530C"/>
    <w:rsid w:val="00F8542E"/>
    <w:rsid w:val="00F86B4A"/>
    <w:rsid w:val="00F86BBE"/>
    <w:rsid w:val="00F87A9B"/>
    <w:rsid w:val="00F87EFF"/>
    <w:rsid w:val="00F9038E"/>
    <w:rsid w:val="00F90660"/>
    <w:rsid w:val="00F907A1"/>
    <w:rsid w:val="00F90ABE"/>
    <w:rsid w:val="00F91DD3"/>
    <w:rsid w:val="00F9263B"/>
    <w:rsid w:val="00F93856"/>
    <w:rsid w:val="00F93C73"/>
    <w:rsid w:val="00F9489F"/>
    <w:rsid w:val="00F95CC9"/>
    <w:rsid w:val="00F96AC3"/>
    <w:rsid w:val="00F9709E"/>
    <w:rsid w:val="00F97E1F"/>
    <w:rsid w:val="00FA0395"/>
    <w:rsid w:val="00FA1223"/>
    <w:rsid w:val="00FA1DBF"/>
    <w:rsid w:val="00FA228F"/>
    <w:rsid w:val="00FA75B2"/>
    <w:rsid w:val="00FB281D"/>
    <w:rsid w:val="00FB3246"/>
    <w:rsid w:val="00FB374E"/>
    <w:rsid w:val="00FB3859"/>
    <w:rsid w:val="00FB3A25"/>
    <w:rsid w:val="00FB3BFE"/>
    <w:rsid w:val="00FB3F4E"/>
    <w:rsid w:val="00FB48E0"/>
    <w:rsid w:val="00FB59BD"/>
    <w:rsid w:val="00FB6CC9"/>
    <w:rsid w:val="00FB72B9"/>
    <w:rsid w:val="00FB786C"/>
    <w:rsid w:val="00FB7A72"/>
    <w:rsid w:val="00FC0037"/>
    <w:rsid w:val="00FC01DB"/>
    <w:rsid w:val="00FC020E"/>
    <w:rsid w:val="00FC0286"/>
    <w:rsid w:val="00FC032A"/>
    <w:rsid w:val="00FC06D2"/>
    <w:rsid w:val="00FC0C46"/>
    <w:rsid w:val="00FC17F5"/>
    <w:rsid w:val="00FC1BB5"/>
    <w:rsid w:val="00FC1CD7"/>
    <w:rsid w:val="00FC4977"/>
    <w:rsid w:val="00FC4EB9"/>
    <w:rsid w:val="00FC4F14"/>
    <w:rsid w:val="00FC533A"/>
    <w:rsid w:val="00FC5345"/>
    <w:rsid w:val="00FC5785"/>
    <w:rsid w:val="00FC6761"/>
    <w:rsid w:val="00FC6A56"/>
    <w:rsid w:val="00FC7007"/>
    <w:rsid w:val="00FD0F3E"/>
    <w:rsid w:val="00FD315F"/>
    <w:rsid w:val="00FD3BCF"/>
    <w:rsid w:val="00FD4CC7"/>
    <w:rsid w:val="00FD4F78"/>
    <w:rsid w:val="00FD5644"/>
    <w:rsid w:val="00FD5BE1"/>
    <w:rsid w:val="00FD68D8"/>
    <w:rsid w:val="00FD6E19"/>
    <w:rsid w:val="00FD731B"/>
    <w:rsid w:val="00FD7BA0"/>
    <w:rsid w:val="00FD7DAC"/>
    <w:rsid w:val="00FE0187"/>
    <w:rsid w:val="00FE04AB"/>
    <w:rsid w:val="00FE0E00"/>
    <w:rsid w:val="00FE0FE2"/>
    <w:rsid w:val="00FE1291"/>
    <w:rsid w:val="00FE185E"/>
    <w:rsid w:val="00FE1BD7"/>
    <w:rsid w:val="00FE311C"/>
    <w:rsid w:val="00FE3A04"/>
    <w:rsid w:val="00FE4B55"/>
    <w:rsid w:val="00FE5694"/>
    <w:rsid w:val="00FE62F6"/>
    <w:rsid w:val="00FF084D"/>
    <w:rsid w:val="00FF1D78"/>
    <w:rsid w:val="00FF2490"/>
    <w:rsid w:val="00FF2A75"/>
    <w:rsid w:val="00FF3045"/>
    <w:rsid w:val="00FF3BC5"/>
    <w:rsid w:val="00FF3D5F"/>
    <w:rsid w:val="00FF445F"/>
    <w:rsid w:val="00FF44DF"/>
    <w:rsid w:val="00FF475C"/>
    <w:rsid w:val="00FF6D3A"/>
    <w:rsid w:val="00FF6E5B"/>
    <w:rsid w:val="00FF7933"/>
    <w:rsid w:val="00FF7DBE"/>
    <w:rsid w:val="0103002A"/>
    <w:rsid w:val="0252E364"/>
    <w:rsid w:val="02981DD0"/>
    <w:rsid w:val="02B3D53D"/>
    <w:rsid w:val="03F6760A"/>
    <w:rsid w:val="055749F2"/>
    <w:rsid w:val="05781446"/>
    <w:rsid w:val="0592BB7A"/>
    <w:rsid w:val="0772BEDB"/>
    <w:rsid w:val="07C246BB"/>
    <w:rsid w:val="09AFD646"/>
    <w:rsid w:val="0A82A52A"/>
    <w:rsid w:val="0AF320BA"/>
    <w:rsid w:val="0BB24A4D"/>
    <w:rsid w:val="0BCE3D17"/>
    <w:rsid w:val="0DF34E4E"/>
    <w:rsid w:val="0E31743F"/>
    <w:rsid w:val="0E944340"/>
    <w:rsid w:val="0EC395AB"/>
    <w:rsid w:val="0F311C47"/>
    <w:rsid w:val="101E93C6"/>
    <w:rsid w:val="10438191"/>
    <w:rsid w:val="10709CED"/>
    <w:rsid w:val="10BDB967"/>
    <w:rsid w:val="1292FDE1"/>
    <w:rsid w:val="129C12CB"/>
    <w:rsid w:val="12C0D4CC"/>
    <w:rsid w:val="144AE563"/>
    <w:rsid w:val="149FAD83"/>
    <w:rsid w:val="14F8E420"/>
    <w:rsid w:val="1574757A"/>
    <w:rsid w:val="15CDCA91"/>
    <w:rsid w:val="16AFB390"/>
    <w:rsid w:val="17709C5B"/>
    <w:rsid w:val="188A5E54"/>
    <w:rsid w:val="19B1BA4D"/>
    <w:rsid w:val="1A53A27E"/>
    <w:rsid w:val="1B48966F"/>
    <w:rsid w:val="1C71E599"/>
    <w:rsid w:val="1CC46C8F"/>
    <w:rsid w:val="2018DC46"/>
    <w:rsid w:val="22B69648"/>
    <w:rsid w:val="23BBE5BF"/>
    <w:rsid w:val="23E235AE"/>
    <w:rsid w:val="24418BC1"/>
    <w:rsid w:val="2711127F"/>
    <w:rsid w:val="27814F2C"/>
    <w:rsid w:val="2860CD3A"/>
    <w:rsid w:val="288EF3FA"/>
    <w:rsid w:val="2917409C"/>
    <w:rsid w:val="2D1C7B2B"/>
    <w:rsid w:val="2D4B761F"/>
    <w:rsid w:val="2DF39383"/>
    <w:rsid w:val="2EAFD4AD"/>
    <w:rsid w:val="3137EAB3"/>
    <w:rsid w:val="32800F44"/>
    <w:rsid w:val="328DB5A0"/>
    <w:rsid w:val="38B443ED"/>
    <w:rsid w:val="39AEB93F"/>
    <w:rsid w:val="3AFA8DB5"/>
    <w:rsid w:val="3B942FD0"/>
    <w:rsid w:val="3BBDCCEE"/>
    <w:rsid w:val="3BE27088"/>
    <w:rsid w:val="3E99FE67"/>
    <w:rsid w:val="3ED65CDC"/>
    <w:rsid w:val="3F36C73A"/>
    <w:rsid w:val="3F6C2736"/>
    <w:rsid w:val="405AD868"/>
    <w:rsid w:val="4087198A"/>
    <w:rsid w:val="41AD35E1"/>
    <w:rsid w:val="42616A0D"/>
    <w:rsid w:val="42A80D1F"/>
    <w:rsid w:val="45DAA834"/>
    <w:rsid w:val="46E72B45"/>
    <w:rsid w:val="47AB6A98"/>
    <w:rsid w:val="48323BB4"/>
    <w:rsid w:val="48656E1A"/>
    <w:rsid w:val="4975C689"/>
    <w:rsid w:val="4C1DAD43"/>
    <w:rsid w:val="4DBD5F15"/>
    <w:rsid w:val="5125C148"/>
    <w:rsid w:val="51852036"/>
    <w:rsid w:val="537116EB"/>
    <w:rsid w:val="5464A1BF"/>
    <w:rsid w:val="546FEC2E"/>
    <w:rsid w:val="558661CC"/>
    <w:rsid w:val="55A5A8AA"/>
    <w:rsid w:val="55F5E198"/>
    <w:rsid w:val="56274C88"/>
    <w:rsid w:val="564F851D"/>
    <w:rsid w:val="570CC199"/>
    <w:rsid w:val="572F18A5"/>
    <w:rsid w:val="572F43B4"/>
    <w:rsid w:val="5769B2A0"/>
    <w:rsid w:val="586C5251"/>
    <w:rsid w:val="595D8FEE"/>
    <w:rsid w:val="596DFD82"/>
    <w:rsid w:val="599DE1A6"/>
    <w:rsid w:val="5A1A2564"/>
    <w:rsid w:val="5A9D51B0"/>
    <w:rsid w:val="5B41811C"/>
    <w:rsid w:val="5C372B44"/>
    <w:rsid w:val="5C8DE2EC"/>
    <w:rsid w:val="5D6297FB"/>
    <w:rsid w:val="5E6E9322"/>
    <w:rsid w:val="5FDD3F06"/>
    <w:rsid w:val="64382D8D"/>
    <w:rsid w:val="6491CE4C"/>
    <w:rsid w:val="68EB3DA1"/>
    <w:rsid w:val="6A8BDF49"/>
    <w:rsid w:val="6C8318CC"/>
    <w:rsid w:val="6DCB5AE6"/>
    <w:rsid w:val="6F81C28A"/>
    <w:rsid w:val="6FD463E1"/>
    <w:rsid w:val="702A6015"/>
    <w:rsid w:val="70E43C93"/>
    <w:rsid w:val="7176089C"/>
    <w:rsid w:val="721AFFB5"/>
    <w:rsid w:val="731208A3"/>
    <w:rsid w:val="73381212"/>
    <w:rsid w:val="74BEE799"/>
    <w:rsid w:val="75DF391F"/>
    <w:rsid w:val="771C03D0"/>
    <w:rsid w:val="773D3EEA"/>
    <w:rsid w:val="77563EF0"/>
    <w:rsid w:val="78908EE2"/>
    <w:rsid w:val="79450F84"/>
    <w:rsid w:val="7A68B927"/>
    <w:rsid w:val="7AE555F4"/>
    <w:rsid w:val="7B818C7A"/>
    <w:rsid w:val="7C43A12B"/>
    <w:rsid w:val="7D723476"/>
    <w:rsid w:val="7E4C6E62"/>
    <w:rsid w:val="7EF4F41C"/>
    <w:rsid w:val="7F968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F281A092-3DAF-4AE4-B8E0-F1F7618E9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E5C61"/>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numPr>
        <w:numId w:val="32"/>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Heading 2 Char,H2 Char,h2 Char"/>
    <w:basedOn w:val="a0"/>
    <w:next w:val="a0"/>
    <w:link w:val="20"/>
    <w:uiPriority w:val="9"/>
    <w:qFormat/>
    <w:rsid w:val="00627166"/>
    <w:pPr>
      <w:keepNext/>
      <w:widowControl/>
      <w:numPr>
        <w:ilvl w:val="1"/>
        <w:numId w:val="32"/>
      </w:numPr>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numPr>
        <w:ilvl w:val="2"/>
        <w:numId w:val="32"/>
      </w:numPr>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numPr>
        <w:ilvl w:val="3"/>
        <w:numId w:val="32"/>
      </w:numPr>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numPr>
        <w:ilvl w:val="4"/>
        <w:numId w:val="32"/>
      </w:numPr>
      <w:spacing w:before="280" w:after="290" w:line="376" w:lineRule="auto"/>
      <w:outlineLvl w:val="4"/>
    </w:pPr>
    <w:rPr>
      <w:b/>
      <w:bCs/>
      <w:sz w:val="28"/>
      <w:szCs w:val="28"/>
    </w:rPr>
  </w:style>
  <w:style w:type="paragraph" w:styleId="6">
    <w:name w:val="heading 6"/>
    <w:basedOn w:val="H6"/>
    <w:next w:val="a0"/>
    <w:link w:val="60"/>
    <w:qFormat/>
    <w:rsid w:val="006508A9"/>
    <w:pPr>
      <w:numPr>
        <w:ilvl w:val="5"/>
      </w:numPr>
      <w:outlineLvl w:val="5"/>
    </w:pPr>
  </w:style>
  <w:style w:type="paragraph" w:styleId="7">
    <w:name w:val="heading 7"/>
    <w:basedOn w:val="H6"/>
    <w:next w:val="a0"/>
    <w:link w:val="70"/>
    <w:qFormat/>
    <w:rsid w:val="006508A9"/>
    <w:pPr>
      <w:numPr>
        <w:ilvl w:val="6"/>
      </w:numPr>
      <w:outlineLvl w:val="6"/>
    </w:pPr>
  </w:style>
  <w:style w:type="paragraph" w:styleId="8">
    <w:name w:val="heading 8"/>
    <w:aliases w:val="Table Heading"/>
    <w:basedOn w:val="1"/>
    <w:next w:val="a0"/>
    <w:link w:val="80"/>
    <w:qFormat/>
    <w:rsid w:val="006508A9"/>
    <w:pPr>
      <w:keepLines/>
      <w:numPr>
        <w:ilvl w:val="7"/>
      </w:numPr>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iPriority w:val="99"/>
    <w:unhideWhenUsed/>
    <w:qFormat/>
    <w:rsid w:val="00FF445F"/>
    <w:pPr>
      <w:jc w:val="left"/>
    </w:pPr>
  </w:style>
  <w:style w:type="character" w:customStyle="1" w:styleId="aa">
    <w:name w:val="批注文字 字符"/>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Heading 2 Char 字符,H2 Char 字符,h2 Char 字符"/>
    <w:basedOn w:val="a1"/>
    <w:link w:val="2"/>
    <w:uiPriority w:val="9"/>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5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qFormat/>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link w:val="B4Char"/>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1"/>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3"/>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2"/>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5"/>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qFormat/>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6"/>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7"/>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8"/>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9"/>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0"/>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1"/>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8"/>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19"/>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0"/>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3"/>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4"/>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5"/>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29"/>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29"/>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0"/>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7"/>
      </w:numPr>
    </w:pPr>
  </w:style>
  <w:style w:type="numbering" w:customStyle="1" w:styleId="StyleBulleted">
    <w:name w:val="Style Bulleted"/>
    <w:rsid w:val="006508A9"/>
    <w:pPr>
      <w:numPr>
        <w:numId w:val="22"/>
      </w:numPr>
    </w:pPr>
  </w:style>
  <w:style w:type="numbering" w:customStyle="1" w:styleId="StyleBulletedSymbolsymbolLeft025Hanging0252">
    <w:name w:val="Style Bulleted Symbol (symbol) Left:  0.25&quot; Hanging:  0.25&quot;2"/>
    <w:rsid w:val="006508A9"/>
    <w:pPr>
      <w:numPr>
        <w:numId w:val="28"/>
      </w:numPr>
    </w:pPr>
  </w:style>
  <w:style w:type="numbering" w:customStyle="1" w:styleId="StyleBulletedSymbolsymbolLeft025Hanging0251">
    <w:name w:val="Style Bulleted Symbol (symbol) Left:  0.25&quot; Hanging:  0.25&quot;1"/>
    <w:rsid w:val="006508A9"/>
    <w:pPr>
      <w:numPr>
        <w:numId w:val="26"/>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1"/>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table" w:customStyle="1" w:styleId="2f1">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5">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 w:type="character" w:styleId="affff1">
    <w:name w:val="Mention"/>
    <w:basedOn w:val="a1"/>
    <w:uiPriority w:val="99"/>
    <w:unhideWhenUsed/>
    <w:rsid w:val="00EC3AB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71144525">
      <w:bodyDiv w:val="1"/>
      <w:marLeft w:val="0"/>
      <w:marRight w:val="0"/>
      <w:marTop w:val="0"/>
      <w:marBottom w:val="0"/>
      <w:divBdr>
        <w:top w:val="none" w:sz="0" w:space="0" w:color="auto"/>
        <w:left w:val="none" w:sz="0" w:space="0" w:color="auto"/>
        <w:bottom w:val="none" w:sz="0" w:space="0" w:color="auto"/>
        <w:right w:val="none" w:sz="0" w:space="0" w:color="auto"/>
      </w:divBdr>
    </w:div>
    <w:div w:id="175459565">
      <w:bodyDiv w:val="1"/>
      <w:marLeft w:val="0"/>
      <w:marRight w:val="0"/>
      <w:marTop w:val="0"/>
      <w:marBottom w:val="0"/>
      <w:divBdr>
        <w:top w:val="none" w:sz="0" w:space="0" w:color="auto"/>
        <w:left w:val="none" w:sz="0" w:space="0" w:color="auto"/>
        <w:bottom w:val="none" w:sz="0" w:space="0" w:color="auto"/>
        <w:right w:val="none" w:sz="0" w:space="0" w:color="auto"/>
      </w:divBdr>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293751412">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399060008">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55436729">
      <w:bodyDiv w:val="1"/>
      <w:marLeft w:val="0"/>
      <w:marRight w:val="0"/>
      <w:marTop w:val="0"/>
      <w:marBottom w:val="0"/>
      <w:divBdr>
        <w:top w:val="none" w:sz="0" w:space="0" w:color="auto"/>
        <w:left w:val="none" w:sz="0" w:space="0" w:color="auto"/>
        <w:bottom w:val="none" w:sz="0" w:space="0" w:color="auto"/>
        <w:right w:val="none" w:sz="0" w:space="0" w:color="auto"/>
      </w:divBdr>
    </w:div>
    <w:div w:id="573706191">
      <w:bodyDiv w:val="1"/>
      <w:marLeft w:val="0"/>
      <w:marRight w:val="0"/>
      <w:marTop w:val="0"/>
      <w:marBottom w:val="0"/>
      <w:divBdr>
        <w:top w:val="none" w:sz="0" w:space="0" w:color="auto"/>
        <w:left w:val="none" w:sz="0" w:space="0" w:color="auto"/>
        <w:bottom w:val="none" w:sz="0" w:space="0" w:color="auto"/>
        <w:right w:val="none" w:sz="0" w:space="0" w:color="auto"/>
      </w:divBdr>
    </w:div>
    <w:div w:id="58322193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17951904">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28265983">
      <w:bodyDiv w:val="1"/>
      <w:marLeft w:val="0"/>
      <w:marRight w:val="0"/>
      <w:marTop w:val="0"/>
      <w:marBottom w:val="0"/>
      <w:divBdr>
        <w:top w:val="none" w:sz="0" w:space="0" w:color="auto"/>
        <w:left w:val="none" w:sz="0" w:space="0" w:color="auto"/>
        <w:bottom w:val="none" w:sz="0" w:space="0" w:color="auto"/>
        <w:right w:val="none" w:sz="0" w:space="0" w:color="auto"/>
      </w:divBdr>
      <w:divsChild>
        <w:div w:id="1004817810">
          <w:marLeft w:val="835"/>
          <w:marRight w:val="0"/>
          <w:marTop w:val="0"/>
          <w:marBottom w:val="120"/>
          <w:divBdr>
            <w:top w:val="none" w:sz="0" w:space="0" w:color="auto"/>
            <w:left w:val="none" w:sz="0" w:space="0" w:color="auto"/>
            <w:bottom w:val="none" w:sz="0" w:space="0" w:color="auto"/>
            <w:right w:val="none" w:sz="0" w:space="0" w:color="auto"/>
          </w:divBdr>
        </w:div>
        <w:div w:id="654842543">
          <w:marLeft w:val="1368"/>
          <w:marRight w:val="0"/>
          <w:marTop w:val="0"/>
          <w:marBottom w:val="120"/>
          <w:divBdr>
            <w:top w:val="none" w:sz="0" w:space="0" w:color="auto"/>
            <w:left w:val="none" w:sz="0" w:space="0" w:color="auto"/>
            <w:bottom w:val="none" w:sz="0" w:space="0" w:color="auto"/>
            <w:right w:val="none" w:sz="0" w:space="0" w:color="auto"/>
          </w:divBdr>
        </w:div>
      </w:divsChild>
    </w:div>
    <w:div w:id="736128502">
      <w:bodyDiv w:val="1"/>
      <w:marLeft w:val="0"/>
      <w:marRight w:val="0"/>
      <w:marTop w:val="0"/>
      <w:marBottom w:val="0"/>
      <w:divBdr>
        <w:top w:val="none" w:sz="0" w:space="0" w:color="auto"/>
        <w:left w:val="none" w:sz="0" w:space="0" w:color="auto"/>
        <w:bottom w:val="none" w:sz="0" w:space="0" w:color="auto"/>
        <w:right w:val="none" w:sz="0" w:space="0" w:color="auto"/>
      </w:divBdr>
      <w:divsChild>
        <w:div w:id="771169007">
          <w:marLeft w:val="835"/>
          <w:marRight w:val="0"/>
          <w:marTop w:val="0"/>
          <w:marBottom w:val="120"/>
          <w:divBdr>
            <w:top w:val="none" w:sz="0" w:space="0" w:color="auto"/>
            <w:left w:val="none" w:sz="0" w:space="0" w:color="auto"/>
            <w:bottom w:val="none" w:sz="0" w:space="0" w:color="auto"/>
            <w:right w:val="none" w:sz="0" w:space="0" w:color="auto"/>
          </w:divBdr>
        </w:div>
        <w:div w:id="2092390627">
          <w:marLeft w:val="1368"/>
          <w:marRight w:val="0"/>
          <w:marTop w:val="0"/>
          <w:marBottom w:val="120"/>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50486984">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8317755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3870649">
      <w:bodyDiv w:val="1"/>
      <w:marLeft w:val="0"/>
      <w:marRight w:val="0"/>
      <w:marTop w:val="0"/>
      <w:marBottom w:val="0"/>
      <w:divBdr>
        <w:top w:val="none" w:sz="0" w:space="0" w:color="auto"/>
        <w:left w:val="none" w:sz="0" w:space="0" w:color="auto"/>
        <w:bottom w:val="none" w:sz="0" w:space="0" w:color="auto"/>
        <w:right w:val="none" w:sz="0" w:space="0" w:color="auto"/>
      </w:divBdr>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087924794">
      <w:bodyDiv w:val="1"/>
      <w:marLeft w:val="0"/>
      <w:marRight w:val="0"/>
      <w:marTop w:val="0"/>
      <w:marBottom w:val="0"/>
      <w:divBdr>
        <w:top w:val="none" w:sz="0" w:space="0" w:color="auto"/>
        <w:left w:val="none" w:sz="0" w:space="0" w:color="auto"/>
        <w:bottom w:val="none" w:sz="0" w:space="0" w:color="auto"/>
        <w:right w:val="none" w:sz="0" w:space="0" w:color="auto"/>
      </w:divBdr>
      <w:divsChild>
        <w:div w:id="1917351835">
          <w:marLeft w:val="1166"/>
          <w:marRight w:val="0"/>
          <w:marTop w:val="0"/>
          <w:marBottom w:val="0"/>
          <w:divBdr>
            <w:top w:val="none" w:sz="0" w:space="0" w:color="auto"/>
            <w:left w:val="none" w:sz="0" w:space="0" w:color="auto"/>
            <w:bottom w:val="none" w:sz="0" w:space="0" w:color="auto"/>
            <w:right w:val="none" w:sz="0" w:space="0" w:color="auto"/>
          </w:divBdr>
        </w:div>
        <w:div w:id="108400115">
          <w:marLeft w:val="1166"/>
          <w:marRight w:val="0"/>
          <w:marTop w:val="0"/>
          <w:marBottom w:val="0"/>
          <w:divBdr>
            <w:top w:val="none" w:sz="0" w:space="0" w:color="auto"/>
            <w:left w:val="none" w:sz="0" w:space="0" w:color="auto"/>
            <w:bottom w:val="none" w:sz="0" w:space="0" w:color="auto"/>
            <w:right w:val="none" w:sz="0" w:space="0" w:color="auto"/>
          </w:divBdr>
        </w:div>
        <w:div w:id="457795029">
          <w:marLeft w:val="1166"/>
          <w:marRight w:val="0"/>
          <w:marTop w:val="0"/>
          <w:marBottom w:val="0"/>
          <w:divBdr>
            <w:top w:val="none" w:sz="0" w:space="0" w:color="auto"/>
            <w:left w:val="none" w:sz="0" w:space="0" w:color="auto"/>
            <w:bottom w:val="none" w:sz="0" w:space="0" w:color="auto"/>
            <w:right w:val="none" w:sz="0" w:space="0" w:color="auto"/>
          </w:divBdr>
        </w:div>
      </w:divsChild>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6042055">
      <w:bodyDiv w:val="1"/>
      <w:marLeft w:val="0"/>
      <w:marRight w:val="0"/>
      <w:marTop w:val="0"/>
      <w:marBottom w:val="0"/>
      <w:divBdr>
        <w:top w:val="none" w:sz="0" w:space="0" w:color="auto"/>
        <w:left w:val="none" w:sz="0" w:space="0" w:color="auto"/>
        <w:bottom w:val="none" w:sz="0" w:space="0" w:color="auto"/>
        <w:right w:val="none" w:sz="0" w:space="0" w:color="auto"/>
      </w:divBdr>
      <w:divsChild>
        <w:div w:id="1372270370">
          <w:marLeft w:val="835"/>
          <w:marRight w:val="0"/>
          <w:marTop w:val="0"/>
          <w:marBottom w:val="120"/>
          <w:divBdr>
            <w:top w:val="none" w:sz="0" w:space="0" w:color="auto"/>
            <w:left w:val="none" w:sz="0" w:space="0" w:color="auto"/>
            <w:bottom w:val="none" w:sz="0" w:space="0" w:color="auto"/>
            <w:right w:val="none" w:sz="0" w:space="0" w:color="auto"/>
          </w:divBdr>
        </w:div>
      </w:divsChild>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3971289">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35401270">
      <w:bodyDiv w:val="1"/>
      <w:marLeft w:val="0"/>
      <w:marRight w:val="0"/>
      <w:marTop w:val="0"/>
      <w:marBottom w:val="0"/>
      <w:divBdr>
        <w:top w:val="none" w:sz="0" w:space="0" w:color="auto"/>
        <w:left w:val="none" w:sz="0" w:space="0" w:color="auto"/>
        <w:bottom w:val="none" w:sz="0" w:space="0" w:color="auto"/>
        <w:right w:val="none" w:sz="0" w:space="0" w:color="auto"/>
      </w:divBdr>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43623695">
      <w:bodyDiv w:val="1"/>
      <w:marLeft w:val="0"/>
      <w:marRight w:val="0"/>
      <w:marTop w:val="0"/>
      <w:marBottom w:val="0"/>
      <w:divBdr>
        <w:top w:val="none" w:sz="0" w:space="0" w:color="auto"/>
        <w:left w:val="none" w:sz="0" w:space="0" w:color="auto"/>
        <w:bottom w:val="none" w:sz="0" w:space="0" w:color="auto"/>
        <w:right w:val="none" w:sz="0" w:space="0" w:color="auto"/>
      </w:divBdr>
    </w:div>
    <w:div w:id="1847942417">
      <w:bodyDiv w:val="1"/>
      <w:marLeft w:val="0"/>
      <w:marRight w:val="0"/>
      <w:marTop w:val="0"/>
      <w:marBottom w:val="0"/>
      <w:divBdr>
        <w:top w:val="none" w:sz="0" w:space="0" w:color="auto"/>
        <w:left w:val="none" w:sz="0" w:space="0" w:color="auto"/>
        <w:bottom w:val="none" w:sz="0" w:space="0" w:color="auto"/>
        <w:right w:val="none" w:sz="0" w:space="0" w:color="auto"/>
      </w:divBdr>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1998532339">
      <w:bodyDiv w:val="1"/>
      <w:marLeft w:val="0"/>
      <w:marRight w:val="0"/>
      <w:marTop w:val="0"/>
      <w:marBottom w:val="0"/>
      <w:divBdr>
        <w:top w:val="none" w:sz="0" w:space="0" w:color="auto"/>
        <w:left w:val="none" w:sz="0" w:space="0" w:color="auto"/>
        <w:bottom w:val="none" w:sz="0" w:space="0" w:color="auto"/>
        <w:right w:val="none" w:sz="0" w:space="0" w:color="auto"/>
      </w:divBdr>
      <w:divsChild>
        <w:div w:id="537009531">
          <w:marLeft w:val="1166"/>
          <w:marRight w:val="0"/>
          <w:marTop w:val="0"/>
          <w:marBottom w:val="0"/>
          <w:divBdr>
            <w:top w:val="none" w:sz="0" w:space="0" w:color="auto"/>
            <w:left w:val="none" w:sz="0" w:space="0" w:color="auto"/>
            <w:bottom w:val="none" w:sz="0" w:space="0" w:color="auto"/>
            <w:right w:val="none" w:sz="0" w:space="0" w:color="auto"/>
          </w:divBdr>
        </w:div>
        <w:div w:id="1664505081">
          <w:marLeft w:val="1166"/>
          <w:marRight w:val="0"/>
          <w:marTop w:val="0"/>
          <w:marBottom w:val="0"/>
          <w:divBdr>
            <w:top w:val="none" w:sz="0" w:space="0" w:color="auto"/>
            <w:left w:val="none" w:sz="0" w:space="0" w:color="auto"/>
            <w:bottom w:val="none" w:sz="0" w:space="0" w:color="auto"/>
            <w:right w:val="none" w:sz="0" w:space="0" w:color="auto"/>
          </w:divBdr>
        </w:div>
        <w:div w:id="1998530269">
          <w:marLeft w:val="1166"/>
          <w:marRight w:val="0"/>
          <w:marTop w:val="0"/>
          <w:marBottom w:val="0"/>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4C2B1-E081-4236-A7C4-4AC69ADE6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A0F39F-5E76-4A4C-A716-2BFBFA833BE6}">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3.xml><?xml version="1.0" encoding="utf-8"?>
<ds:datastoreItem xmlns:ds="http://schemas.openxmlformats.org/officeDocument/2006/customXml" ds:itemID="{D8ED4C5B-C3BC-474B-B66E-2A2793ED1A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13</Pages>
  <Words>5067</Words>
  <Characters>28888</Characters>
  <DocSecurity>0</DocSecurity>
  <Lines>240</Lines>
  <Paragraphs>67</Paragraphs>
  <ScaleCrop>false</ScaleCrop>
  <Company/>
  <LinksUpToDate>false</LinksUpToDate>
  <CharactersWithSpaces>33888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2024-02-16T06:19:00Z</dcterms:created>
  <dcterms:modified xsi:type="dcterms:W3CDTF">2024-08-09T09:53:00Z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2022-09-28T06:19:30Z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cf8f11af-7ea0-47f4-8235-4ba14b1d59f7</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